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7135" w:rsidRPr="00F37DB2" w:rsidRDefault="00EC7135" w:rsidP="00201619">
      <w:pPr>
        <w:pStyle w:val="af4"/>
        <w:rPr>
          <w:rFonts w:eastAsia="宋体"/>
          <w:bCs w:val="0"/>
          <w:sz w:val="24"/>
          <w:lang w:eastAsia="zh-CN"/>
        </w:rPr>
      </w:pPr>
      <w:bookmarkStart w:id="0" w:name="OLE_LINK34"/>
      <w:bookmarkStart w:id="1" w:name="OLE_LINK64"/>
      <w:bookmarkStart w:id="2" w:name="OLE_LINK20"/>
      <w:bookmarkStart w:id="3" w:name="OLE_LINK14"/>
      <w:r w:rsidRPr="00AA3E79">
        <w:rPr>
          <w:rFonts w:eastAsia="宋体"/>
          <w:bCs w:val="0"/>
          <w:sz w:val="24"/>
          <w:lang w:eastAsia="zh-CN"/>
        </w:rPr>
        <w:t>3GPP TSG-RAN WG4 Meeting # 9</w:t>
      </w:r>
      <w:r>
        <w:rPr>
          <w:rFonts w:eastAsia="宋体"/>
          <w:bCs w:val="0"/>
          <w:sz w:val="24"/>
          <w:lang w:eastAsia="zh-CN"/>
        </w:rPr>
        <w:t>9</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w:t>
      </w:r>
      <w:r>
        <w:rPr>
          <w:rFonts w:eastAsia="宋体"/>
          <w:bCs w:val="0"/>
          <w:sz w:val="24"/>
          <w:lang w:eastAsia="zh-CN"/>
        </w:rPr>
        <w:t>1</w:t>
      </w:r>
      <w:r w:rsidR="006F5371">
        <w:rPr>
          <w:rFonts w:eastAsia="宋体"/>
          <w:bCs w:val="0"/>
          <w:sz w:val="24"/>
          <w:lang w:eastAsia="zh-CN"/>
        </w:rPr>
        <w:t>07767</w:t>
      </w:r>
    </w:p>
    <w:p w:rsidR="00EC7135" w:rsidRPr="002B55F8" w:rsidRDefault="00EC7135" w:rsidP="00EC7135">
      <w:pPr>
        <w:pStyle w:val="a6"/>
        <w:tabs>
          <w:tab w:val="left" w:pos="8040"/>
        </w:tabs>
        <w:spacing w:line="280" w:lineRule="exact"/>
        <w:rPr>
          <w:rFonts w:cs="Arial"/>
          <w:sz w:val="24"/>
          <w:szCs w:val="24"/>
        </w:rPr>
      </w:pPr>
      <w:r w:rsidRPr="00AA3E79">
        <w:rPr>
          <w:rFonts w:cs="Arial"/>
          <w:sz w:val="24"/>
          <w:szCs w:val="24"/>
        </w:rPr>
        <w:t xml:space="preserve">Electronic Meeting, </w:t>
      </w:r>
      <w:r>
        <w:rPr>
          <w:rFonts w:cs="Arial"/>
          <w:sz w:val="24"/>
          <w:szCs w:val="24"/>
        </w:rPr>
        <w:t xml:space="preserve">19 </w:t>
      </w:r>
      <w:r w:rsidRPr="00AA3E79">
        <w:rPr>
          <w:rFonts w:cs="Arial"/>
          <w:sz w:val="24"/>
          <w:szCs w:val="24"/>
        </w:rPr>
        <w:t xml:space="preserve">– </w:t>
      </w:r>
      <w:r>
        <w:rPr>
          <w:rFonts w:cs="Arial"/>
          <w:sz w:val="24"/>
          <w:szCs w:val="24"/>
        </w:rPr>
        <w:t>27 May</w:t>
      </w:r>
      <w:r w:rsidRPr="00AA3E79">
        <w:rPr>
          <w:rFonts w:cs="Arial"/>
          <w:sz w:val="24"/>
          <w:szCs w:val="24"/>
        </w:rPr>
        <w:t>, 202</w:t>
      </w:r>
      <w:bookmarkEnd w:id="0"/>
      <w:r>
        <w:rPr>
          <w:rFonts w:cs="Arial"/>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1"/>
          <w:bookmarkEnd w:id="2"/>
          <w:bookmarkEnd w:id="3"/>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296F70">
            <w:pPr>
              <w:pStyle w:val="CRCoverPage"/>
              <w:spacing w:after="0"/>
              <w:jc w:val="center"/>
              <w:rPr>
                <w:b/>
                <w:noProof/>
                <w:sz w:val="28"/>
              </w:rPr>
            </w:pPr>
            <w:r>
              <w:rPr>
                <w:b/>
                <w:noProof/>
                <w:sz w:val="28"/>
              </w:rPr>
              <w:t>38</w:t>
            </w:r>
            <w:r w:rsidR="000937DA">
              <w:rPr>
                <w:b/>
                <w:noProof/>
                <w:sz w:val="28"/>
              </w:rPr>
              <w:t>.</w:t>
            </w:r>
            <w:r>
              <w:rPr>
                <w:b/>
                <w:noProof/>
                <w:sz w:val="28"/>
              </w:rPr>
              <w:t>101-</w:t>
            </w:r>
            <w:r w:rsidR="002861F5">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168D7" w:rsidP="009C74BD">
            <w:pPr>
              <w:pStyle w:val="CRCoverPage"/>
              <w:spacing w:after="0"/>
              <w:jc w:val="center"/>
              <w:rPr>
                <w:noProof/>
              </w:rPr>
            </w:pPr>
            <w:r>
              <w:rPr>
                <w:b/>
                <w:noProof/>
                <w:sz w:val="28"/>
              </w:rPr>
              <w:t>0793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C535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BC57FD">
            <w:pPr>
              <w:pStyle w:val="CRCoverPage"/>
              <w:spacing w:after="0"/>
              <w:jc w:val="center"/>
              <w:rPr>
                <w:noProof/>
                <w:sz w:val="28"/>
              </w:rPr>
            </w:pPr>
            <w:r>
              <w:rPr>
                <w:b/>
                <w:noProof/>
                <w:sz w:val="28"/>
              </w:rPr>
              <w:t>1</w:t>
            </w:r>
            <w:r w:rsidR="00BC57FD">
              <w:rPr>
                <w:b/>
                <w:noProof/>
                <w:sz w:val="28"/>
              </w:rPr>
              <w:t>6</w:t>
            </w:r>
            <w:r w:rsidR="002B70E1">
              <w:rPr>
                <w:b/>
                <w:noProof/>
                <w:sz w:val="28"/>
              </w:rPr>
              <w:t>.</w:t>
            </w:r>
            <w:r w:rsidR="00BC57FD">
              <w:rPr>
                <w:b/>
                <w:noProof/>
                <w:sz w:val="28"/>
              </w:rPr>
              <w:t>7</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57FD" w:rsidP="000937DA">
            <w:pPr>
              <w:pStyle w:val="CRCoverPage"/>
              <w:spacing w:after="0"/>
              <w:ind w:left="100"/>
              <w:rPr>
                <w:noProof/>
              </w:rPr>
            </w:pPr>
            <w:r w:rsidRPr="00BC57FD">
              <w:t>CR for 38.101-1 to correct the configurations for intra-band CA (Rel-16)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EC7135">
            <w:pPr>
              <w:pStyle w:val="CRCoverPage"/>
              <w:spacing w:after="0"/>
              <w:ind w:left="100"/>
              <w:rPr>
                <w:noProof/>
              </w:rPr>
            </w:pPr>
            <w:bookmarkStart w:id="5" w:name="OLE_LINK4"/>
            <w:bookmarkStart w:id="6" w:name="OLE_LINK5"/>
            <w:r>
              <w:rPr>
                <w:noProof/>
              </w:rPr>
              <w:t>Huawei, HiSilicon</w:t>
            </w:r>
            <w:bookmarkEnd w:id="5"/>
            <w:bookmarkEnd w:id="6"/>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C57FD" w:rsidP="00BC57FD">
            <w:pPr>
              <w:pStyle w:val="CRCoverPage"/>
              <w:spacing w:after="0"/>
              <w:ind w:left="100"/>
              <w:rPr>
                <w:noProof/>
              </w:rPr>
            </w:pPr>
            <w:r w:rsidRPr="00BC57FD">
              <w:rPr>
                <w:noProof/>
              </w:rPr>
              <w:t>NR_CA_R1</w:t>
            </w:r>
            <w:r>
              <w:rPr>
                <w:noProof/>
              </w:rPr>
              <w:t>6</w:t>
            </w:r>
            <w:r w:rsidRPr="00BC57FD">
              <w:rPr>
                <w:noProof/>
              </w:rPr>
              <w:t>_intra-Core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EC7135">
            <w:pPr>
              <w:pStyle w:val="CRCoverPage"/>
              <w:spacing w:after="0"/>
              <w:ind w:left="100"/>
              <w:rPr>
                <w:noProof/>
              </w:rPr>
            </w:pPr>
            <w:r>
              <w:rPr>
                <w:noProof/>
              </w:rPr>
              <w:t>202</w:t>
            </w:r>
            <w:r w:rsidR="000703CE">
              <w:rPr>
                <w:noProof/>
              </w:rPr>
              <w:t>1</w:t>
            </w:r>
            <w:r>
              <w:rPr>
                <w:noProof/>
              </w:rPr>
              <w:t>-</w:t>
            </w:r>
            <w:r w:rsidR="000703CE">
              <w:rPr>
                <w:noProof/>
              </w:rPr>
              <w:t>0</w:t>
            </w:r>
            <w:r w:rsidR="00EC5357">
              <w:rPr>
                <w:noProof/>
              </w:rPr>
              <w:t>5</w:t>
            </w:r>
            <w:r>
              <w:rPr>
                <w:noProof/>
              </w:rPr>
              <w:t>-</w:t>
            </w:r>
            <w:r w:rsidR="00EC7135">
              <w:rPr>
                <w:noProof/>
              </w:rPr>
              <w:t>2</w:t>
            </w:r>
            <w:r w:rsidR="00EC5357">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BC57FD">
            <w:pPr>
              <w:pStyle w:val="CRCoverPage"/>
              <w:spacing w:after="0"/>
              <w:ind w:left="100"/>
              <w:rPr>
                <w:noProof/>
              </w:rPr>
            </w:pPr>
            <w:r>
              <w:rPr>
                <w:noProof/>
              </w:rPr>
              <w:t>Rel-1</w:t>
            </w:r>
            <w:r w:rsidR="00BC57FD">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BC57F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Pr="007D50F1" w:rsidRDefault="000703CE" w:rsidP="00201619">
            <w:pPr>
              <w:pStyle w:val="CRCoverPage"/>
              <w:spacing w:after="0"/>
              <w:rPr>
                <w:noProof/>
              </w:rPr>
            </w:pPr>
            <w:r>
              <w:rPr>
                <w:noProof/>
              </w:rPr>
              <w:t xml:space="preserve">Referring to </w:t>
            </w:r>
            <w:bookmarkStart w:id="8" w:name="OLE_LINK10"/>
            <w:bookmarkStart w:id="9" w:name="OLE_LINK11"/>
            <w:r w:rsidR="00201619">
              <w:rPr>
                <w:noProof/>
              </w:rPr>
              <w:t xml:space="preserve">agreed </w:t>
            </w:r>
            <w:bookmarkStart w:id="10" w:name="OLE_LINK26"/>
            <w:r w:rsidR="00201619">
              <w:rPr>
                <w:noProof/>
              </w:rPr>
              <w:t xml:space="preserve">CR </w:t>
            </w:r>
            <w:r w:rsidR="00201619" w:rsidRPr="00201619">
              <w:rPr>
                <w:noProof/>
              </w:rPr>
              <w:t>R4-2101886</w:t>
            </w:r>
            <w:r w:rsidR="00201619">
              <w:rPr>
                <w:noProof/>
              </w:rPr>
              <w:t xml:space="preserve"> and </w:t>
            </w:r>
            <w:r w:rsidR="00201619" w:rsidRPr="00201619">
              <w:rPr>
                <w:noProof/>
              </w:rPr>
              <w:t>R4-2103033</w:t>
            </w:r>
            <w:bookmarkEnd w:id="10"/>
            <w:r w:rsidR="00201619">
              <w:rPr>
                <w:noProof/>
              </w:rPr>
              <w:t xml:space="preserve">, </w:t>
            </w:r>
            <w:r w:rsidR="00BC57FD">
              <w:rPr>
                <w:noProof/>
              </w:rPr>
              <w:t>some of the corrections have an impact on Rel-16 spec</w:t>
            </w:r>
            <w:r>
              <w:rPr>
                <w:noProof/>
              </w:rPr>
              <w:t>.</w:t>
            </w:r>
            <w:bookmarkEnd w:id="8"/>
            <w:bookmarkEnd w:id="9"/>
            <w:r w:rsidR="00BC57FD">
              <w:rPr>
                <w:noProof/>
              </w:rPr>
              <w:t xml:space="preserve"> </w:t>
            </w:r>
            <w:bookmarkStart w:id="11" w:name="OLE_LINK27"/>
            <w:r w:rsidR="00BC57FD">
              <w:rPr>
                <w:noProof/>
              </w:rPr>
              <w:t>Some inconsistency can be observed.</w:t>
            </w:r>
            <w:bookmarkEnd w:id="11"/>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BC57FD" w:rsidP="00BC57FD">
            <w:pPr>
              <w:pStyle w:val="CRCoverPage"/>
              <w:spacing w:after="0"/>
              <w:rPr>
                <w:noProof/>
              </w:rPr>
            </w:pPr>
            <w:r>
              <w:rPr>
                <w:noProof/>
              </w:rPr>
              <w:t xml:space="preserve">To implement the correction in Rel-16 spec based on </w:t>
            </w:r>
            <w:r w:rsidRPr="00BC57FD">
              <w:rPr>
                <w:noProof/>
              </w:rPr>
              <w:t>CR R4-2101886 and R4-2103033</w:t>
            </w:r>
            <w:r w:rsidR="007D50F1">
              <w:rPr>
                <w:noProof/>
              </w:rPr>
              <w:t>.</w:t>
            </w:r>
            <w:bookmarkStart w:id="12" w:name="_GoBack"/>
            <w:bookmarkEnd w:id="1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C57FD"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C57FD" w:rsidP="000703CE">
            <w:pPr>
              <w:pStyle w:val="CRCoverPage"/>
              <w:spacing w:after="0"/>
              <w:rPr>
                <w:noProof/>
              </w:rPr>
            </w:pPr>
            <w:r w:rsidRPr="00BC57FD">
              <w:rPr>
                <w:noProof/>
              </w:rPr>
              <w:t>Some inconsistency can be observed</w:t>
            </w:r>
            <w:r>
              <w:rPr>
                <w:noProof/>
              </w:rPr>
              <w:t xml:space="preserve"> between Rel-17 and Rel-16.</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57FD" w:rsidP="00E423DE">
            <w:pPr>
              <w:pStyle w:val="CRCoverPage"/>
              <w:spacing w:after="0"/>
              <w:ind w:left="100"/>
              <w:rPr>
                <w:noProof/>
                <w:lang w:eastAsia="zh-CN"/>
              </w:rPr>
            </w:pPr>
            <w:r>
              <w:rPr>
                <w:noProof/>
                <w:lang w:eastAsia="zh-CN"/>
              </w:rPr>
              <w:t>5.5A.1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A53D5">
            <w:pPr>
              <w:pStyle w:val="CRCoverPage"/>
              <w:spacing w:after="0"/>
              <w:ind w:left="99"/>
              <w:rPr>
                <w:noProof/>
              </w:rPr>
            </w:pPr>
            <w:r>
              <w:rPr>
                <w:noProof/>
              </w:rPr>
              <w:t>TS</w:t>
            </w:r>
            <w:r w:rsidR="003978C8">
              <w:rPr>
                <w:noProof/>
              </w:rPr>
              <w:t xml:space="preserve"> 38.521-</w:t>
            </w:r>
            <w:r w:rsidR="003A53D5">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13" w:name="_Toc21342956"/>
      <w:bookmarkStart w:id="14" w:name="_Toc29769917"/>
      <w:bookmarkStart w:id="15"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3"/>
      <w:bookmarkEnd w:id="14"/>
      <w:bookmarkEnd w:id="15"/>
    </w:p>
    <w:p w:rsidR="005A4536" w:rsidRPr="001C0CC4" w:rsidRDefault="005A4536" w:rsidP="005A4536">
      <w:pPr>
        <w:pStyle w:val="30"/>
      </w:pPr>
      <w:bookmarkStart w:id="16" w:name="_Toc29801708"/>
      <w:bookmarkStart w:id="17" w:name="_Toc29802132"/>
      <w:bookmarkStart w:id="18" w:name="_Toc29802757"/>
      <w:bookmarkStart w:id="19" w:name="_Toc36107499"/>
      <w:bookmarkStart w:id="20" w:name="_Toc37251258"/>
      <w:bookmarkStart w:id="21" w:name="_Toc45888057"/>
      <w:bookmarkStart w:id="22" w:name="_Toc45888656"/>
      <w:bookmarkStart w:id="23" w:name="_Toc59649938"/>
      <w:bookmarkStart w:id="24" w:name="_Toc61357202"/>
      <w:bookmarkStart w:id="25" w:name="_Toc61358976"/>
      <w:bookmarkStart w:id="26" w:name="_Toc67915913"/>
      <w:r w:rsidRPr="001C0CC4">
        <w:t>5.5A.1</w:t>
      </w:r>
      <w:r w:rsidRPr="001C0CC4">
        <w:tab/>
        <w:t>Configurations for intra-band contiguous CA</w:t>
      </w:r>
      <w:bookmarkEnd w:id="16"/>
      <w:bookmarkEnd w:id="17"/>
      <w:bookmarkEnd w:id="18"/>
      <w:bookmarkEnd w:id="19"/>
      <w:bookmarkEnd w:id="20"/>
      <w:bookmarkEnd w:id="21"/>
      <w:bookmarkEnd w:id="22"/>
      <w:bookmarkEnd w:id="23"/>
      <w:bookmarkEnd w:id="24"/>
      <w:bookmarkEnd w:id="25"/>
      <w:bookmarkEnd w:id="26"/>
    </w:p>
    <w:p w:rsidR="005A4536" w:rsidRPr="00495FE7" w:rsidRDefault="005A4536" w:rsidP="005A4536">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Change w:id="27">
          <w:tblGrid>
            <w:gridCol w:w="1307"/>
            <w:gridCol w:w="990"/>
            <w:gridCol w:w="1260"/>
            <w:gridCol w:w="1170"/>
            <w:gridCol w:w="1170"/>
            <w:gridCol w:w="1186"/>
            <w:gridCol w:w="1154"/>
            <w:gridCol w:w="1080"/>
            <w:gridCol w:w="1318"/>
          </w:tblGrid>
        </w:tblGridChange>
      </w:tblGrid>
      <w:tr w:rsidR="005A4536" w:rsidRPr="001C0CC4" w:rsidTr="00201619">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rsidR="005A4536" w:rsidRPr="001C0CC4" w:rsidRDefault="005A4536" w:rsidP="00201619">
            <w:pPr>
              <w:pStyle w:val="TAH"/>
            </w:pPr>
            <w:r w:rsidRPr="001C0CC4">
              <w:lastRenderedPageBreak/>
              <w:t>NR CA configuration / Bandwidth combination set</w:t>
            </w:r>
          </w:p>
        </w:tc>
      </w:tr>
      <w:tr w:rsidR="005A4536" w:rsidRPr="001C0CC4" w:rsidTr="00201619">
        <w:trPr>
          <w:cantSplit/>
          <w:trHeight w:val="80"/>
          <w:jc w:val="center"/>
        </w:trPr>
        <w:tc>
          <w:tcPr>
            <w:tcW w:w="1307" w:type="dxa"/>
            <w:tcBorders>
              <w:left w:val="single" w:sz="4" w:space="0" w:color="auto"/>
              <w:bottom w:val="single" w:sz="4" w:space="0" w:color="auto"/>
              <w:right w:val="single" w:sz="4" w:space="0" w:color="auto"/>
            </w:tcBorders>
          </w:tcPr>
          <w:p w:rsidR="005A4536" w:rsidRPr="001C0CC4" w:rsidRDefault="005A4536" w:rsidP="00201619">
            <w:pPr>
              <w:pStyle w:val="TAH"/>
            </w:pPr>
            <w:r w:rsidRPr="001C0CC4">
              <w:t>NR CA configuration</w:t>
            </w:r>
          </w:p>
        </w:tc>
        <w:tc>
          <w:tcPr>
            <w:tcW w:w="990" w:type="dxa"/>
            <w:tcBorders>
              <w:left w:val="single" w:sz="4" w:space="0" w:color="auto"/>
              <w:bottom w:val="single" w:sz="4" w:space="0" w:color="auto"/>
              <w:right w:val="single" w:sz="4" w:space="0" w:color="auto"/>
            </w:tcBorders>
          </w:tcPr>
          <w:p w:rsidR="005A4536" w:rsidRPr="001C0CC4" w:rsidRDefault="005A4536" w:rsidP="00201619">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H"/>
            </w:pPr>
            <w:r w:rsidRPr="001C0CC4">
              <w:t>Channel bandwidths for carrier (MHz)</w:t>
            </w:r>
          </w:p>
        </w:tc>
        <w:tc>
          <w:tcPr>
            <w:tcW w:w="1080" w:type="dxa"/>
            <w:tcBorders>
              <w:left w:val="single" w:sz="4" w:space="0" w:color="auto"/>
              <w:bottom w:val="single" w:sz="4" w:space="0" w:color="auto"/>
              <w:right w:val="single" w:sz="4" w:space="0" w:color="auto"/>
            </w:tcBorders>
          </w:tcPr>
          <w:p w:rsidR="005A4536" w:rsidRPr="001C0CC4" w:rsidRDefault="005A4536" w:rsidP="00201619">
            <w:pPr>
              <w:pStyle w:val="TAH"/>
            </w:pPr>
            <w:r w:rsidRPr="001C0CC4">
              <w:t xml:space="preserve">Maximum aggregated </w:t>
            </w:r>
            <w:r w:rsidRPr="001C0CC4">
              <w:br/>
              <w:t>bandwidth (MHz)</w:t>
            </w:r>
          </w:p>
        </w:tc>
        <w:tc>
          <w:tcPr>
            <w:tcW w:w="1318" w:type="dxa"/>
            <w:tcBorders>
              <w:left w:val="single" w:sz="4" w:space="0" w:color="auto"/>
              <w:bottom w:val="single" w:sz="4" w:space="0" w:color="auto"/>
              <w:right w:val="single" w:sz="4" w:space="0" w:color="auto"/>
            </w:tcBorders>
          </w:tcPr>
          <w:p w:rsidR="005A4536" w:rsidRPr="001C0CC4" w:rsidRDefault="005A4536" w:rsidP="00201619">
            <w:pPr>
              <w:pStyle w:val="TAH"/>
            </w:pPr>
            <w:r w:rsidRPr="001C0CC4">
              <w:t>Bandwidth combination set</w:t>
            </w:r>
          </w:p>
        </w:tc>
      </w:tr>
      <w:tr w:rsidR="005A4536" w:rsidRPr="001C0CC4" w:rsidTr="00201619">
        <w:trPr>
          <w:jc w:val="center"/>
        </w:trPr>
        <w:tc>
          <w:tcPr>
            <w:tcW w:w="1307"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t>CA_n1B</w:t>
            </w:r>
          </w:p>
        </w:tc>
        <w:tc>
          <w:tcPr>
            <w:tcW w:w="990"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pPr>
            <w:r w:rsidRPr="001C0CC4">
              <w:rPr>
                <w:rFonts w:eastAsia="等线"/>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sidRPr="001C0CC4">
              <w:rPr>
                <w:rFonts w:eastAsia="等线"/>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r w:rsidRPr="001C0CC4">
              <w:t>40</w:t>
            </w:r>
          </w:p>
        </w:tc>
        <w:tc>
          <w:tcPr>
            <w:tcW w:w="1318"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t>0</w:t>
            </w: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pPr>
            <w:r w:rsidRPr="001C0CC4">
              <w:rPr>
                <w:rFonts w:eastAsia="等线"/>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sidRPr="001C0CC4">
              <w:rPr>
                <w:rFonts w:eastAsia="等线"/>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5A453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8" w:author="Huawei" w:date="2021-05-11T10:5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29" w:author="Huawei" w:date="2021-05-11T10:58:00Z">
            <w:trPr>
              <w:jc w:val="center"/>
            </w:trPr>
          </w:trPrChange>
        </w:trPr>
        <w:tc>
          <w:tcPr>
            <w:tcW w:w="1307" w:type="dxa"/>
            <w:tcBorders>
              <w:top w:val="nil"/>
              <w:left w:val="single" w:sz="4" w:space="0" w:color="auto"/>
              <w:bottom w:val="single" w:sz="4" w:space="0" w:color="auto"/>
              <w:right w:val="single" w:sz="4" w:space="0" w:color="auto"/>
            </w:tcBorders>
            <w:shd w:val="clear" w:color="auto" w:fill="auto"/>
            <w:tcPrChange w:id="30" w:author="Huawei" w:date="2021-05-11T10:58:00Z">
              <w:tcPr>
                <w:tcW w:w="1307" w:type="dxa"/>
                <w:tcBorders>
                  <w:top w:val="nil"/>
                  <w:left w:val="single" w:sz="4" w:space="0" w:color="auto"/>
                  <w:bottom w:val="single" w:sz="4" w:space="0" w:color="auto"/>
                  <w:right w:val="single" w:sz="4" w:space="0" w:color="auto"/>
                </w:tcBorders>
                <w:shd w:val="clear" w:color="auto" w:fill="auto"/>
              </w:tcPr>
            </w:tcPrChange>
          </w:tcPr>
          <w:p w:rsidR="005A4536" w:rsidRPr="001C0CC4" w:rsidRDefault="005A4536" w:rsidP="00201619">
            <w:pPr>
              <w:pStyle w:val="TAC"/>
            </w:pPr>
          </w:p>
        </w:tc>
        <w:tc>
          <w:tcPr>
            <w:tcW w:w="990" w:type="dxa"/>
            <w:tcBorders>
              <w:top w:val="nil"/>
              <w:left w:val="single" w:sz="4" w:space="0" w:color="auto"/>
              <w:bottom w:val="single" w:sz="4" w:space="0" w:color="auto"/>
              <w:right w:val="single" w:sz="4" w:space="0" w:color="auto"/>
            </w:tcBorders>
            <w:shd w:val="clear" w:color="auto" w:fill="auto"/>
            <w:tcPrChange w:id="31" w:author="Huawei" w:date="2021-05-11T10:58:00Z">
              <w:tcPr>
                <w:tcW w:w="990" w:type="dxa"/>
                <w:tcBorders>
                  <w:top w:val="nil"/>
                  <w:left w:val="single" w:sz="4" w:space="0" w:color="auto"/>
                  <w:bottom w:val="single" w:sz="4" w:space="0" w:color="auto"/>
                  <w:right w:val="single" w:sz="4" w:space="0" w:color="auto"/>
                </w:tcBorders>
                <w:shd w:val="clear" w:color="auto" w:fill="auto"/>
              </w:tcPr>
            </w:tcPrChange>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Change w:id="32" w:author="Huawei" w:date="2021-05-11T10:58:00Z">
              <w:tcPr>
                <w:tcW w:w="1260" w:type="dxa"/>
                <w:tcBorders>
                  <w:top w:val="single" w:sz="6" w:space="0" w:color="auto"/>
                  <w:left w:val="single" w:sz="4" w:space="0" w:color="auto"/>
                  <w:bottom w:val="single" w:sz="6" w:space="0" w:color="auto"/>
                  <w:right w:val="single" w:sz="6" w:space="0" w:color="auto"/>
                </w:tcBorders>
              </w:tcPr>
            </w:tcPrChange>
          </w:tcPr>
          <w:p w:rsidR="005A4536" w:rsidRPr="001C0CC4" w:rsidRDefault="005A4536" w:rsidP="00201619">
            <w:pPr>
              <w:pStyle w:val="TAC"/>
            </w:pPr>
            <w:r w:rsidRPr="001C0CC4">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Change w:id="33" w:author="Huawei" w:date="2021-05-11T10:58: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201619">
            <w:pPr>
              <w:pStyle w:val="TAC"/>
            </w:pPr>
            <w:r w:rsidRPr="001C0CC4">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Change w:id="34" w:author="Huawei" w:date="2021-05-11T10:58: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Change w:id="35" w:author="Huawei" w:date="2021-05-11T10:58:00Z">
              <w:tcPr>
                <w:tcW w:w="1186"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Change w:id="36" w:author="Huawei" w:date="2021-05-11T10:58:00Z">
              <w:tcPr>
                <w:tcW w:w="1154" w:type="dxa"/>
                <w:tcBorders>
                  <w:top w:val="single" w:sz="6" w:space="0" w:color="auto"/>
                  <w:left w:val="single" w:sz="6" w:space="0" w:color="auto"/>
                  <w:bottom w:val="single" w:sz="6" w:space="0" w:color="auto"/>
                  <w:right w:val="single" w:sz="4" w:space="0" w:color="auto"/>
                </w:tcBorders>
              </w:tcPr>
            </w:tcPrChange>
          </w:tcPr>
          <w:p w:rsidR="005A4536" w:rsidRPr="001C0CC4" w:rsidRDefault="005A4536" w:rsidP="00201619">
            <w:pPr>
              <w:pStyle w:val="TAC"/>
            </w:pPr>
          </w:p>
        </w:tc>
        <w:tc>
          <w:tcPr>
            <w:tcW w:w="1080" w:type="dxa"/>
            <w:tcBorders>
              <w:top w:val="nil"/>
              <w:left w:val="single" w:sz="4" w:space="0" w:color="auto"/>
              <w:bottom w:val="single" w:sz="4" w:space="0" w:color="auto"/>
              <w:right w:val="single" w:sz="4" w:space="0" w:color="auto"/>
            </w:tcBorders>
            <w:shd w:val="clear" w:color="auto" w:fill="auto"/>
            <w:tcPrChange w:id="37" w:author="Huawei" w:date="2021-05-11T10:58:00Z">
              <w:tcPr>
                <w:tcW w:w="1080" w:type="dxa"/>
                <w:tcBorders>
                  <w:top w:val="nil"/>
                  <w:left w:val="single" w:sz="4" w:space="0" w:color="auto"/>
                  <w:bottom w:val="single" w:sz="4" w:space="0" w:color="auto"/>
                  <w:right w:val="single" w:sz="4" w:space="0" w:color="auto"/>
                </w:tcBorders>
                <w:shd w:val="clear" w:color="auto" w:fill="auto"/>
              </w:tcPr>
            </w:tcPrChange>
          </w:tcPr>
          <w:p w:rsidR="005A4536" w:rsidRPr="001C0CC4" w:rsidRDefault="005A4536" w:rsidP="002016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Change w:id="38" w:author="Huawei" w:date="2021-05-11T10:58:00Z">
              <w:tcPr>
                <w:tcW w:w="1318" w:type="dxa"/>
                <w:tcBorders>
                  <w:top w:val="nil"/>
                  <w:left w:val="single" w:sz="4" w:space="0" w:color="auto"/>
                  <w:bottom w:val="single" w:sz="4" w:space="0" w:color="auto"/>
                  <w:right w:val="single" w:sz="4" w:space="0" w:color="auto"/>
                </w:tcBorders>
                <w:shd w:val="clear" w:color="auto" w:fill="auto"/>
              </w:tcPr>
            </w:tcPrChange>
          </w:tcPr>
          <w:p w:rsidR="005A4536" w:rsidRPr="001C0CC4" w:rsidRDefault="005A4536" w:rsidP="00201619">
            <w:pPr>
              <w:pStyle w:val="TAC"/>
            </w:pPr>
          </w:p>
        </w:tc>
      </w:tr>
      <w:tr w:rsidR="005A4536" w:rsidRPr="001C0CC4" w:rsidTr="005A453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39" w:author="Huawei" w:date="2021-05-11T10:5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40" w:author="Huawei" w:date="2021-05-11T10:58:00Z">
            <w:trPr>
              <w:jc w:val="center"/>
            </w:trPr>
          </w:trPrChange>
        </w:trPr>
        <w:tc>
          <w:tcPr>
            <w:tcW w:w="1307" w:type="dxa"/>
            <w:tcBorders>
              <w:top w:val="single" w:sz="4" w:space="0" w:color="auto"/>
              <w:left w:val="single" w:sz="4" w:space="0" w:color="auto"/>
              <w:bottom w:val="nil"/>
              <w:right w:val="single" w:sz="6" w:space="0" w:color="auto"/>
            </w:tcBorders>
            <w:tcPrChange w:id="41" w:author="Huawei" w:date="2021-05-11T10:58:00Z">
              <w:tcPr>
                <w:tcW w:w="1307" w:type="dxa"/>
                <w:tcBorders>
                  <w:top w:val="single" w:sz="4" w:space="0" w:color="auto"/>
                  <w:left w:val="single" w:sz="4" w:space="0" w:color="auto"/>
                  <w:bottom w:val="single" w:sz="4" w:space="0" w:color="auto"/>
                  <w:right w:val="single" w:sz="6" w:space="0" w:color="auto"/>
                </w:tcBorders>
              </w:tcPr>
            </w:tcPrChange>
          </w:tcPr>
          <w:p w:rsidR="005A4536" w:rsidRPr="001C0CC4" w:rsidRDefault="005A4536" w:rsidP="00201619">
            <w:pPr>
              <w:pStyle w:val="TAC"/>
            </w:pPr>
            <w:r>
              <w:t>CA_n7B</w:t>
            </w:r>
          </w:p>
        </w:tc>
        <w:tc>
          <w:tcPr>
            <w:tcW w:w="990" w:type="dxa"/>
            <w:tcBorders>
              <w:top w:val="single" w:sz="4" w:space="0" w:color="auto"/>
              <w:left w:val="single" w:sz="6" w:space="0" w:color="auto"/>
              <w:bottom w:val="nil"/>
              <w:right w:val="single" w:sz="6" w:space="0" w:color="auto"/>
            </w:tcBorders>
            <w:tcPrChange w:id="42" w:author="Huawei" w:date="2021-05-11T10:58:00Z">
              <w:tcPr>
                <w:tcW w:w="990" w:type="dxa"/>
                <w:tcBorders>
                  <w:top w:val="single" w:sz="4" w:space="0" w:color="auto"/>
                  <w:left w:val="single" w:sz="6" w:space="0" w:color="auto"/>
                  <w:bottom w:val="single" w:sz="4" w:space="0" w:color="auto"/>
                  <w:right w:val="single" w:sz="6" w:space="0" w:color="auto"/>
                </w:tcBorders>
              </w:tcPr>
            </w:tcPrChange>
          </w:tcPr>
          <w:p w:rsidR="005A4536" w:rsidRPr="001C0CC4" w:rsidRDefault="005A4536" w:rsidP="00201619">
            <w:pPr>
              <w:pStyle w:val="TAC"/>
            </w:pPr>
            <w:r>
              <w:t>CA_n7B</w:t>
            </w:r>
          </w:p>
        </w:tc>
        <w:tc>
          <w:tcPr>
            <w:tcW w:w="1260" w:type="dxa"/>
            <w:tcBorders>
              <w:top w:val="single" w:sz="6" w:space="0" w:color="auto"/>
              <w:left w:val="single" w:sz="6" w:space="0" w:color="auto"/>
              <w:bottom w:val="single" w:sz="6" w:space="0" w:color="auto"/>
              <w:right w:val="single" w:sz="6" w:space="0" w:color="auto"/>
            </w:tcBorders>
            <w:tcPrChange w:id="43" w:author="Huawei" w:date="2021-05-11T10:58:00Z">
              <w:tcPr>
                <w:tcW w:w="126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rFonts w:eastAsia="等线"/>
                <w:lang w:val="x-none" w:eastAsia="zh-CN"/>
              </w:rPr>
            </w:pPr>
            <w:r w:rsidRPr="00DC078D">
              <w:rPr>
                <w:rFonts w:cs="Arial"/>
                <w:szCs w:val="18"/>
              </w:rPr>
              <w:t>10</w:t>
            </w:r>
            <w:del w:id="44" w:author="Huawei" w:date="2021-05-11T10:56:00Z">
              <w:r w:rsidRPr="00DC078D" w:rsidDel="005A4536">
                <w:rPr>
                  <w:rFonts w:cs="Arial"/>
                  <w:szCs w:val="18"/>
                </w:rPr>
                <w:delText>, 15, 20</w:delText>
              </w:r>
            </w:del>
          </w:p>
        </w:tc>
        <w:tc>
          <w:tcPr>
            <w:tcW w:w="1170" w:type="dxa"/>
            <w:tcBorders>
              <w:top w:val="single" w:sz="6" w:space="0" w:color="auto"/>
              <w:left w:val="single" w:sz="6" w:space="0" w:color="auto"/>
              <w:bottom w:val="single" w:sz="6" w:space="0" w:color="auto"/>
              <w:right w:val="single" w:sz="6" w:space="0" w:color="auto"/>
            </w:tcBorders>
            <w:tcPrChange w:id="45" w:author="Huawei" w:date="2021-05-11T10:58: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201619">
            <w:pPr>
              <w:pStyle w:val="TAC"/>
              <w:rPr>
                <w:rFonts w:eastAsia="等线"/>
                <w:lang w:val="x-none" w:eastAsia="zh-CN"/>
              </w:rPr>
            </w:pPr>
            <w:r w:rsidRPr="00DC078D">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Change w:id="46" w:author="Huawei" w:date="2021-05-11T10:58: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Change w:id="47" w:author="Huawei" w:date="2021-05-11T10:58:00Z">
              <w:tcPr>
                <w:tcW w:w="1186"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6" w:space="0" w:color="auto"/>
            </w:tcBorders>
            <w:tcPrChange w:id="48" w:author="Huawei" w:date="2021-05-11T10:58:00Z">
              <w:tcPr>
                <w:tcW w:w="1154"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201619">
            <w:pPr>
              <w:pStyle w:val="TAC"/>
            </w:pPr>
          </w:p>
        </w:tc>
        <w:tc>
          <w:tcPr>
            <w:tcW w:w="1080" w:type="dxa"/>
            <w:tcBorders>
              <w:top w:val="single" w:sz="4" w:space="0" w:color="auto"/>
              <w:left w:val="single" w:sz="6" w:space="0" w:color="auto"/>
              <w:bottom w:val="single" w:sz="4" w:space="0" w:color="auto"/>
              <w:right w:val="single" w:sz="6" w:space="0" w:color="auto"/>
            </w:tcBorders>
            <w:tcPrChange w:id="49" w:author="Huawei" w:date="2021-05-11T10:58:00Z">
              <w:tcPr>
                <w:tcW w:w="1080" w:type="dxa"/>
                <w:tcBorders>
                  <w:top w:val="single" w:sz="4" w:space="0" w:color="auto"/>
                  <w:left w:val="single" w:sz="6" w:space="0" w:color="auto"/>
                  <w:bottom w:val="single" w:sz="4" w:space="0" w:color="auto"/>
                  <w:right w:val="single" w:sz="6" w:space="0" w:color="auto"/>
                </w:tcBorders>
              </w:tcPr>
            </w:tcPrChange>
          </w:tcPr>
          <w:p w:rsidR="005A4536" w:rsidRPr="001C0CC4" w:rsidRDefault="005A4536" w:rsidP="00201619">
            <w:pPr>
              <w:pStyle w:val="TAC"/>
              <w:rPr>
                <w:rFonts w:eastAsia="Yu Mincho"/>
                <w:lang w:eastAsia="ja-JP"/>
              </w:rPr>
            </w:pPr>
            <w:r>
              <w:t>50</w:t>
            </w:r>
          </w:p>
        </w:tc>
        <w:tc>
          <w:tcPr>
            <w:tcW w:w="1318" w:type="dxa"/>
            <w:tcBorders>
              <w:top w:val="single" w:sz="4" w:space="0" w:color="auto"/>
              <w:left w:val="single" w:sz="6" w:space="0" w:color="auto"/>
              <w:bottom w:val="nil"/>
              <w:right w:val="single" w:sz="4" w:space="0" w:color="auto"/>
            </w:tcBorders>
            <w:tcPrChange w:id="50" w:author="Huawei" w:date="2021-05-11T10:58:00Z">
              <w:tcPr>
                <w:tcW w:w="1318" w:type="dxa"/>
                <w:tcBorders>
                  <w:top w:val="single" w:sz="4" w:space="0" w:color="auto"/>
                  <w:left w:val="single" w:sz="6" w:space="0" w:color="auto"/>
                  <w:bottom w:val="single" w:sz="4" w:space="0" w:color="auto"/>
                  <w:right w:val="single" w:sz="4" w:space="0" w:color="auto"/>
                </w:tcBorders>
              </w:tcPr>
            </w:tcPrChange>
          </w:tcPr>
          <w:p w:rsidR="005A4536" w:rsidRPr="001C0CC4" w:rsidRDefault="005A4536" w:rsidP="00201619">
            <w:pPr>
              <w:pStyle w:val="TAC"/>
            </w:pPr>
            <w:r>
              <w:t>0</w:t>
            </w:r>
          </w:p>
        </w:tc>
      </w:tr>
      <w:tr w:rsidR="005A4536" w:rsidRPr="001C0CC4" w:rsidTr="005A453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51" w:author="Huawei" w:date="2021-05-11T10:5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ins w:id="52" w:author="Huawei" w:date="2021-05-11T10:55:00Z"/>
          <w:trPrChange w:id="53" w:author="Huawei" w:date="2021-05-11T10:58:00Z">
            <w:trPr>
              <w:jc w:val="center"/>
            </w:trPr>
          </w:trPrChange>
        </w:trPr>
        <w:tc>
          <w:tcPr>
            <w:tcW w:w="1307" w:type="dxa"/>
            <w:tcBorders>
              <w:top w:val="nil"/>
              <w:left w:val="single" w:sz="4" w:space="0" w:color="auto"/>
              <w:bottom w:val="nil"/>
              <w:right w:val="single" w:sz="6" w:space="0" w:color="auto"/>
            </w:tcBorders>
            <w:tcPrChange w:id="54" w:author="Huawei" w:date="2021-05-11T10:58:00Z">
              <w:tcPr>
                <w:tcW w:w="1307" w:type="dxa"/>
                <w:tcBorders>
                  <w:top w:val="single" w:sz="4" w:space="0" w:color="auto"/>
                  <w:left w:val="single" w:sz="4" w:space="0" w:color="auto"/>
                  <w:bottom w:val="single" w:sz="4" w:space="0" w:color="auto"/>
                  <w:right w:val="single" w:sz="6" w:space="0" w:color="auto"/>
                </w:tcBorders>
              </w:tcPr>
            </w:tcPrChange>
          </w:tcPr>
          <w:p w:rsidR="005A4536" w:rsidRDefault="005A4536" w:rsidP="005A4536">
            <w:pPr>
              <w:pStyle w:val="TAC"/>
              <w:rPr>
                <w:ins w:id="55" w:author="Huawei" w:date="2021-05-11T10:55:00Z"/>
              </w:rPr>
            </w:pPr>
          </w:p>
        </w:tc>
        <w:tc>
          <w:tcPr>
            <w:tcW w:w="990" w:type="dxa"/>
            <w:tcBorders>
              <w:top w:val="nil"/>
              <w:left w:val="single" w:sz="6" w:space="0" w:color="auto"/>
              <w:bottom w:val="nil"/>
              <w:right w:val="single" w:sz="6" w:space="0" w:color="auto"/>
            </w:tcBorders>
            <w:tcPrChange w:id="56" w:author="Huawei" w:date="2021-05-11T10:58:00Z">
              <w:tcPr>
                <w:tcW w:w="990" w:type="dxa"/>
                <w:tcBorders>
                  <w:top w:val="single" w:sz="4" w:space="0" w:color="auto"/>
                  <w:left w:val="single" w:sz="6" w:space="0" w:color="auto"/>
                  <w:bottom w:val="single" w:sz="4" w:space="0" w:color="auto"/>
                  <w:right w:val="single" w:sz="6" w:space="0" w:color="auto"/>
                </w:tcBorders>
              </w:tcPr>
            </w:tcPrChange>
          </w:tcPr>
          <w:p w:rsidR="005A4536" w:rsidRDefault="005A4536" w:rsidP="005A4536">
            <w:pPr>
              <w:pStyle w:val="TAC"/>
              <w:rPr>
                <w:ins w:id="57" w:author="Huawei" w:date="2021-05-11T10:55:00Z"/>
              </w:rPr>
            </w:pPr>
          </w:p>
        </w:tc>
        <w:tc>
          <w:tcPr>
            <w:tcW w:w="1260" w:type="dxa"/>
            <w:tcBorders>
              <w:top w:val="single" w:sz="6" w:space="0" w:color="auto"/>
              <w:left w:val="single" w:sz="6" w:space="0" w:color="auto"/>
              <w:bottom w:val="single" w:sz="6" w:space="0" w:color="auto"/>
              <w:right w:val="single" w:sz="6" w:space="0" w:color="auto"/>
            </w:tcBorders>
            <w:vAlign w:val="center"/>
            <w:tcPrChange w:id="58" w:author="Huawei" w:date="2021-05-11T10:58:00Z">
              <w:tcPr>
                <w:tcW w:w="1260" w:type="dxa"/>
                <w:tcBorders>
                  <w:top w:val="single" w:sz="6" w:space="0" w:color="auto"/>
                  <w:left w:val="single" w:sz="6" w:space="0" w:color="auto"/>
                  <w:bottom w:val="single" w:sz="6" w:space="0" w:color="auto"/>
                  <w:right w:val="single" w:sz="6" w:space="0" w:color="auto"/>
                </w:tcBorders>
              </w:tcPr>
            </w:tcPrChange>
          </w:tcPr>
          <w:p w:rsidR="005A4536" w:rsidRPr="00DC078D" w:rsidRDefault="005A4536" w:rsidP="005A4536">
            <w:pPr>
              <w:pStyle w:val="TAC"/>
              <w:rPr>
                <w:ins w:id="59" w:author="Huawei" w:date="2021-05-11T10:55:00Z"/>
                <w:rFonts w:cs="Arial"/>
                <w:szCs w:val="18"/>
              </w:rPr>
            </w:pPr>
            <w:ins w:id="60" w:author="Huawei" w:date="2021-05-11T10:56:00Z">
              <w:r>
                <w:rPr>
                  <w:rFonts w:cs="Arial"/>
                  <w:szCs w:val="18"/>
                </w:rPr>
                <w:t>15</w:t>
              </w:r>
            </w:ins>
          </w:p>
        </w:tc>
        <w:tc>
          <w:tcPr>
            <w:tcW w:w="1170" w:type="dxa"/>
            <w:tcBorders>
              <w:top w:val="single" w:sz="6" w:space="0" w:color="auto"/>
              <w:left w:val="single" w:sz="6" w:space="0" w:color="auto"/>
              <w:bottom w:val="single" w:sz="6" w:space="0" w:color="auto"/>
              <w:right w:val="single" w:sz="6" w:space="0" w:color="auto"/>
            </w:tcBorders>
            <w:vAlign w:val="center"/>
            <w:tcPrChange w:id="61" w:author="Huawei" w:date="2021-05-11T10:58:00Z">
              <w:tcPr>
                <w:tcW w:w="1170" w:type="dxa"/>
                <w:tcBorders>
                  <w:top w:val="single" w:sz="6" w:space="0" w:color="auto"/>
                  <w:left w:val="single" w:sz="6" w:space="0" w:color="auto"/>
                  <w:bottom w:val="single" w:sz="6" w:space="0" w:color="auto"/>
                  <w:right w:val="single" w:sz="6" w:space="0" w:color="auto"/>
                </w:tcBorders>
              </w:tcPr>
            </w:tcPrChange>
          </w:tcPr>
          <w:p w:rsidR="005A4536" w:rsidRPr="00DC078D" w:rsidRDefault="005A4536" w:rsidP="005A4536">
            <w:pPr>
              <w:pStyle w:val="TAC"/>
              <w:rPr>
                <w:ins w:id="62" w:author="Huawei" w:date="2021-05-11T10:55:00Z"/>
                <w:rFonts w:cs="Arial"/>
                <w:szCs w:val="18"/>
              </w:rPr>
            </w:pPr>
            <w:ins w:id="63" w:author="Huawei" w:date="2021-05-11T10:56:00Z">
              <w:r>
                <w:rPr>
                  <w:rFonts w:cs="Arial"/>
                  <w:szCs w:val="18"/>
                </w:rPr>
                <w:t>15, 20, 30</w:t>
              </w:r>
            </w:ins>
          </w:p>
        </w:tc>
        <w:tc>
          <w:tcPr>
            <w:tcW w:w="1170" w:type="dxa"/>
            <w:tcBorders>
              <w:top w:val="single" w:sz="6" w:space="0" w:color="auto"/>
              <w:left w:val="single" w:sz="6" w:space="0" w:color="auto"/>
              <w:bottom w:val="single" w:sz="6" w:space="0" w:color="auto"/>
              <w:right w:val="single" w:sz="6" w:space="0" w:color="auto"/>
            </w:tcBorders>
            <w:tcPrChange w:id="64" w:author="Huawei" w:date="2021-05-11T10:58: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65" w:author="Huawei" w:date="2021-05-11T10:55:00Z"/>
              </w:rPr>
            </w:pPr>
          </w:p>
        </w:tc>
        <w:tc>
          <w:tcPr>
            <w:tcW w:w="1186" w:type="dxa"/>
            <w:tcBorders>
              <w:top w:val="single" w:sz="6" w:space="0" w:color="auto"/>
              <w:left w:val="single" w:sz="6" w:space="0" w:color="auto"/>
              <w:bottom w:val="single" w:sz="6" w:space="0" w:color="auto"/>
              <w:right w:val="single" w:sz="6" w:space="0" w:color="auto"/>
            </w:tcBorders>
            <w:tcPrChange w:id="66" w:author="Huawei" w:date="2021-05-11T10:58:00Z">
              <w:tcPr>
                <w:tcW w:w="1186"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67" w:author="Huawei" w:date="2021-05-11T10:55:00Z"/>
              </w:rPr>
            </w:pPr>
          </w:p>
        </w:tc>
        <w:tc>
          <w:tcPr>
            <w:tcW w:w="1154" w:type="dxa"/>
            <w:tcBorders>
              <w:top w:val="single" w:sz="6" w:space="0" w:color="auto"/>
              <w:left w:val="single" w:sz="6" w:space="0" w:color="auto"/>
              <w:bottom w:val="single" w:sz="6" w:space="0" w:color="auto"/>
              <w:right w:val="single" w:sz="6" w:space="0" w:color="auto"/>
            </w:tcBorders>
            <w:tcPrChange w:id="68" w:author="Huawei" w:date="2021-05-11T10:58:00Z">
              <w:tcPr>
                <w:tcW w:w="1154"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69" w:author="Huawei" w:date="2021-05-11T10:55:00Z"/>
              </w:rPr>
            </w:pPr>
          </w:p>
        </w:tc>
        <w:tc>
          <w:tcPr>
            <w:tcW w:w="1080" w:type="dxa"/>
            <w:tcBorders>
              <w:top w:val="single" w:sz="4" w:space="0" w:color="auto"/>
              <w:left w:val="single" w:sz="6" w:space="0" w:color="auto"/>
              <w:bottom w:val="single" w:sz="4" w:space="0" w:color="auto"/>
              <w:right w:val="single" w:sz="6" w:space="0" w:color="auto"/>
            </w:tcBorders>
            <w:tcPrChange w:id="70" w:author="Huawei" w:date="2021-05-11T10:58:00Z">
              <w:tcPr>
                <w:tcW w:w="1080" w:type="dxa"/>
                <w:tcBorders>
                  <w:top w:val="single" w:sz="4" w:space="0" w:color="auto"/>
                  <w:left w:val="single" w:sz="6" w:space="0" w:color="auto"/>
                  <w:bottom w:val="single" w:sz="4" w:space="0" w:color="auto"/>
                  <w:right w:val="single" w:sz="6" w:space="0" w:color="auto"/>
                </w:tcBorders>
              </w:tcPr>
            </w:tcPrChange>
          </w:tcPr>
          <w:p w:rsidR="005A4536" w:rsidRDefault="005A4536" w:rsidP="005A4536">
            <w:pPr>
              <w:pStyle w:val="TAC"/>
              <w:rPr>
                <w:ins w:id="71" w:author="Huawei" w:date="2021-05-11T10:55:00Z"/>
              </w:rPr>
            </w:pPr>
          </w:p>
        </w:tc>
        <w:tc>
          <w:tcPr>
            <w:tcW w:w="1318" w:type="dxa"/>
            <w:tcBorders>
              <w:top w:val="nil"/>
              <w:left w:val="single" w:sz="6" w:space="0" w:color="auto"/>
              <w:bottom w:val="nil"/>
              <w:right w:val="single" w:sz="4" w:space="0" w:color="auto"/>
            </w:tcBorders>
            <w:tcPrChange w:id="72" w:author="Huawei" w:date="2021-05-11T10:58:00Z">
              <w:tcPr>
                <w:tcW w:w="1318" w:type="dxa"/>
                <w:tcBorders>
                  <w:top w:val="single" w:sz="4" w:space="0" w:color="auto"/>
                  <w:left w:val="single" w:sz="6" w:space="0" w:color="auto"/>
                  <w:bottom w:val="single" w:sz="4" w:space="0" w:color="auto"/>
                  <w:right w:val="single" w:sz="4" w:space="0" w:color="auto"/>
                </w:tcBorders>
              </w:tcPr>
            </w:tcPrChange>
          </w:tcPr>
          <w:p w:rsidR="005A4536" w:rsidRDefault="005A4536" w:rsidP="005A4536">
            <w:pPr>
              <w:pStyle w:val="TAC"/>
              <w:rPr>
                <w:ins w:id="73" w:author="Huawei" w:date="2021-05-11T10:55:00Z"/>
              </w:rPr>
            </w:pPr>
          </w:p>
        </w:tc>
      </w:tr>
      <w:tr w:rsidR="005A4536" w:rsidRPr="001C0CC4" w:rsidTr="005A453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74" w:author="Huawei" w:date="2021-05-11T10:5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ins w:id="75" w:author="Huawei" w:date="2021-05-11T10:55:00Z"/>
          <w:trPrChange w:id="76" w:author="Huawei" w:date="2021-05-11T10:58:00Z">
            <w:trPr>
              <w:jc w:val="center"/>
            </w:trPr>
          </w:trPrChange>
        </w:trPr>
        <w:tc>
          <w:tcPr>
            <w:tcW w:w="1307" w:type="dxa"/>
            <w:tcBorders>
              <w:top w:val="nil"/>
              <w:left w:val="single" w:sz="4" w:space="0" w:color="auto"/>
              <w:bottom w:val="single" w:sz="4" w:space="0" w:color="auto"/>
              <w:right w:val="single" w:sz="6" w:space="0" w:color="auto"/>
            </w:tcBorders>
            <w:tcPrChange w:id="77" w:author="Huawei" w:date="2021-05-11T10:58:00Z">
              <w:tcPr>
                <w:tcW w:w="1307" w:type="dxa"/>
                <w:tcBorders>
                  <w:top w:val="single" w:sz="4" w:space="0" w:color="auto"/>
                  <w:left w:val="single" w:sz="4" w:space="0" w:color="auto"/>
                  <w:bottom w:val="single" w:sz="4" w:space="0" w:color="auto"/>
                  <w:right w:val="single" w:sz="6" w:space="0" w:color="auto"/>
                </w:tcBorders>
              </w:tcPr>
            </w:tcPrChange>
          </w:tcPr>
          <w:p w:rsidR="005A4536" w:rsidRDefault="005A4536" w:rsidP="005A4536">
            <w:pPr>
              <w:pStyle w:val="TAC"/>
              <w:rPr>
                <w:ins w:id="78" w:author="Huawei" w:date="2021-05-11T10:55:00Z"/>
              </w:rPr>
            </w:pPr>
          </w:p>
        </w:tc>
        <w:tc>
          <w:tcPr>
            <w:tcW w:w="990" w:type="dxa"/>
            <w:tcBorders>
              <w:top w:val="nil"/>
              <w:left w:val="single" w:sz="6" w:space="0" w:color="auto"/>
              <w:bottom w:val="single" w:sz="4" w:space="0" w:color="auto"/>
              <w:right w:val="single" w:sz="6" w:space="0" w:color="auto"/>
            </w:tcBorders>
            <w:tcPrChange w:id="79" w:author="Huawei" w:date="2021-05-11T10:58:00Z">
              <w:tcPr>
                <w:tcW w:w="990" w:type="dxa"/>
                <w:tcBorders>
                  <w:top w:val="single" w:sz="4" w:space="0" w:color="auto"/>
                  <w:left w:val="single" w:sz="6" w:space="0" w:color="auto"/>
                  <w:bottom w:val="single" w:sz="4" w:space="0" w:color="auto"/>
                  <w:right w:val="single" w:sz="6" w:space="0" w:color="auto"/>
                </w:tcBorders>
              </w:tcPr>
            </w:tcPrChange>
          </w:tcPr>
          <w:p w:rsidR="005A4536" w:rsidRDefault="005A4536" w:rsidP="005A4536">
            <w:pPr>
              <w:pStyle w:val="TAC"/>
              <w:rPr>
                <w:ins w:id="80" w:author="Huawei" w:date="2021-05-11T10:55:00Z"/>
              </w:rPr>
            </w:pPr>
          </w:p>
        </w:tc>
        <w:tc>
          <w:tcPr>
            <w:tcW w:w="1260" w:type="dxa"/>
            <w:tcBorders>
              <w:top w:val="single" w:sz="6" w:space="0" w:color="auto"/>
              <w:left w:val="single" w:sz="6" w:space="0" w:color="auto"/>
              <w:bottom w:val="single" w:sz="6" w:space="0" w:color="auto"/>
              <w:right w:val="single" w:sz="6" w:space="0" w:color="auto"/>
            </w:tcBorders>
            <w:vAlign w:val="center"/>
            <w:tcPrChange w:id="81" w:author="Huawei" w:date="2021-05-11T10:58:00Z">
              <w:tcPr>
                <w:tcW w:w="1260" w:type="dxa"/>
                <w:tcBorders>
                  <w:top w:val="single" w:sz="6" w:space="0" w:color="auto"/>
                  <w:left w:val="single" w:sz="6" w:space="0" w:color="auto"/>
                  <w:bottom w:val="single" w:sz="6" w:space="0" w:color="auto"/>
                  <w:right w:val="single" w:sz="6" w:space="0" w:color="auto"/>
                </w:tcBorders>
              </w:tcPr>
            </w:tcPrChange>
          </w:tcPr>
          <w:p w:rsidR="005A4536" w:rsidRPr="00DC078D" w:rsidRDefault="005A4536" w:rsidP="005A4536">
            <w:pPr>
              <w:pStyle w:val="TAC"/>
              <w:rPr>
                <w:ins w:id="82" w:author="Huawei" w:date="2021-05-11T10:55:00Z"/>
                <w:rFonts w:cs="Arial"/>
                <w:szCs w:val="18"/>
              </w:rPr>
            </w:pPr>
            <w:ins w:id="83" w:author="Huawei" w:date="2021-05-11T10:56:00Z">
              <w:r>
                <w:rPr>
                  <w:rFonts w:cs="Arial"/>
                  <w:szCs w:val="18"/>
                </w:rPr>
                <w:t>20</w:t>
              </w:r>
            </w:ins>
          </w:p>
        </w:tc>
        <w:tc>
          <w:tcPr>
            <w:tcW w:w="1170" w:type="dxa"/>
            <w:tcBorders>
              <w:top w:val="single" w:sz="6" w:space="0" w:color="auto"/>
              <w:left w:val="single" w:sz="6" w:space="0" w:color="auto"/>
              <w:bottom w:val="single" w:sz="6" w:space="0" w:color="auto"/>
              <w:right w:val="single" w:sz="6" w:space="0" w:color="auto"/>
            </w:tcBorders>
            <w:vAlign w:val="center"/>
            <w:tcPrChange w:id="84" w:author="Huawei" w:date="2021-05-11T10:58:00Z">
              <w:tcPr>
                <w:tcW w:w="1170" w:type="dxa"/>
                <w:tcBorders>
                  <w:top w:val="single" w:sz="6" w:space="0" w:color="auto"/>
                  <w:left w:val="single" w:sz="6" w:space="0" w:color="auto"/>
                  <w:bottom w:val="single" w:sz="6" w:space="0" w:color="auto"/>
                  <w:right w:val="single" w:sz="6" w:space="0" w:color="auto"/>
                </w:tcBorders>
              </w:tcPr>
            </w:tcPrChange>
          </w:tcPr>
          <w:p w:rsidR="005A4536" w:rsidRPr="00DC078D" w:rsidRDefault="005A4536" w:rsidP="005A4536">
            <w:pPr>
              <w:pStyle w:val="TAC"/>
              <w:rPr>
                <w:ins w:id="85" w:author="Huawei" w:date="2021-05-11T10:55:00Z"/>
                <w:rFonts w:cs="Arial"/>
                <w:szCs w:val="18"/>
              </w:rPr>
            </w:pPr>
            <w:ins w:id="86" w:author="Huawei" w:date="2021-05-11T10:56:00Z">
              <w:r>
                <w:rPr>
                  <w:rFonts w:cs="Arial"/>
                  <w:szCs w:val="18"/>
                </w:rPr>
                <w:t>20, 30</w:t>
              </w:r>
            </w:ins>
          </w:p>
        </w:tc>
        <w:tc>
          <w:tcPr>
            <w:tcW w:w="1170" w:type="dxa"/>
            <w:tcBorders>
              <w:top w:val="single" w:sz="6" w:space="0" w:color="auto"/>
              <w:left w:val="single" w:sz="6" w:space="0" w:color="auto"/>
              <w:bottom w:val="single" w:sz="6" w:space="0" w:color="auto"/>
              <w:right w:val="single" w:sz="6" w:space="0" w:color="auto"/>
            </w:tcBorders>
            <w:tcPrChange w:id="87" w:author="Huawei" w:date="2021-05-11T10:58: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88" w:author="Huawei" w:date="2021-05-11T10:55:00Z"/>
              </w:rPr>
            </w:pPr>
          </w:p>
        </w:tc>
        <w:tc>
          <w:tcPr>
            <w:tcW w:w="1186" w:type="dxa"/>
            <w:tcBorders>
              <w:top w:val="single" w:sz="6" w:space="0" w:color="auto"/>
              <w:left w:val="single" w:sz="6" w:space="0" w:color="auto"/>
              <w:bottom w:val="single" w:sz="6" w:space="0" w:color="auto"/>
              <w:right w:val="single" w:sz="6" w:space="0" w:color="auto"/>
            </w:tcBorders>
            <w:tcPrChange w:id="89" w:author="Huawei" w:date="2021-05-11T10:58:00Z">
              <w:tcPr>
                <w:tcW w:w="1186"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90" w:author="Huawei" w:date="2021-05-11T10:55:00Z"/>
              </w:rPr>
            </w:pPr>
          </w:p>
        </w:tc>
        <w:tc>
          <w:tcPr>
            <w:tcW w:w="1154" w:type="dxa"/>
            <w:tcBorders>
              <w:top w:val="single" w:sz="6" w:space="0" w:color="auto"/>
              <w:left w:val="single" w:sz="6" w:space="0" w:color="auto"/>
              <w:bottom w:val="single" w:sz="6" w:space="0" w:color="auto"/>
              <w:right w:val="single" w:sz="6" w:space="0" w:color="auto"/>
            </w:tcBorders>
            <w:tcPrChange w:id="91" w:author="Huawei" w:date="2021-05-11T10:58:00Z">
              <w:tcPr>
                <w:tcW w:w="1154"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92" w:author="Huawei" w:date="2021-05-11T10:55:00Z"/>
              </w:rPr>
            </w:pPr>
          </w:p>
        </w:tc>
        <w:tc>
          <w:tcPr>
            <w:tcW w:w="1080" w:type="dxa"/>
            <w:tcBorders>
              <w:top w:val="single" w:sz="4" w:space="0" w:color="auto"/>
              <w:left w:val="single" w:sz="6" w:space="0" w:color="auto"/>
              <w:bottom w:val="single" w:sz="4" w:space="0" w:color="auto"/>
              <w:right w:val="single" w:sz="6" w:space="0" w:color="auto"/>
            </w:tcBorders>
            <w:tcPrChange w:id="93" w:author="Huawei" w:date="2021-05-11T10:58:00Z">
              <w:tcPr>
                <w:tcW w:w="1080" w:type="dxa"/>
                <w:tcBorders>
                  <w:top w:val="single" w:sz="4" w:space="0" w:color="auto"/>
                  <w:left w:val="single" w:sz="6" w:space="0" w:color="auto"/>
                  <w:bottom w:val="single" w:sz="4" w:space="0" w:color="auto"/>
                  <w:right w:val="single" w:sz="6" w:space="0" w:color="auto"/>
                </w:tcBorders>
              </w:tcPr>
            </w:tcPrChange>
          </w:tcPr>
          <w:p w:rsidR="005A4536" w:rsidRDefault="005A4536" w:rsidP="005A4536">
            <w:pPr>
              <w:pStyle w:val="TAC"/>
              <w:rPr>
                <w:ins w:id="94" w:author="Huawei" w:date="2021-05-11T10:55:00Z"/>
              </w:rPr>
            </w:pPr>
          </w:p>
        </w:tc>
        <w:tc>
          <w:tcPr>
            <w:tcW w:w="1318" w:type="dxa"/>
            <w:tcBorders>
              <w:top w:val="nil"/>
              <w:left w:val="single" w:sz="6" w:space="0" w:color="auto"/>
              <w:bottom w:val="single" w:sz="4" w:space="0" w:color="auto"/>
              <w:right w:val="single" w:sz="4" w:space="0" w:color="auto"/>
            </w:tcBorders>
            <w:tcPrChange w:id="95" w:author="Huawei" w:date="2021-05-11T10:58:00Z">
              <w:tcPr>
                <w:tcW w:w="1318" w:type="dxa"/>
                <w:tcBorders>
                  <w:top w:val="single" w:sz="4" w:space="0" w:color="auto"/>
                  <w:left w:val="single" w:sz="6" w:space="0" w:color="auto"/>
                  <w:bottom w:val="single" w:sz="4" w:space="0" w:color="auto"/>
                  <w:right w:val="single" w:sz="4" w:space="0" w:color="auto"/>
                </w:tcBorders>
              </w:tcPr>
            </w:tcPrChange>
          </w:tcPr>
          <w:p w:rsidR="005A4536" w:rsidRDefault="005A4536" w:rsidP="005A4536">
            <w:pPr>
              <w:pStyle w:val="TAC"/>
              <w:rPr>
                <w:ins w:id="96" w:author="Huawei" w:date="2021-05-11T10:55:00Z"/>
              </w:rPr>
            </w:pPr>
          </w:p>
        </w:tc>
      </w:tr>
      <w:tr w:rsidR="005A4536" w:rsidRPr="001C0CC4" w:rsidTr="00201619">
        <w:trPr>
          <w:jc w:val="center"/>
        </w:trPr>
        <w:tc>
          <w:tcPr>
            <w:tcW w:w="1307" w:type="dxa"/>
            <w:tcBorders>
              <w:top w:val="single" w:sz="4" w:space="0" w:color="auto"/>
              <w:left w:val="single" w:sz="4" w:space="0" w:color="auto"/>
              <w:bottom w:val="nil"/>
              <w:right w:val="single" w:sz="4" w:space="0" w:color="auto"/>
            </w:tcBorders>
            <w:shd w:val="clear" w:color="auto" w:fill="auto"/>
          </w:tcPr>
          <w:p w:rsidR="005A4536" w:rsidRDefault="005A4536" w:rsidP="00201619">
            <w:pPr>
              <w:pStyle w:val="TAC"/>
            </w:pPr>
            <w:r>
              <w:rPr>
                <w:rFonts w:hint="eastAsia"/>
                <w:lang w:eastAsia="zh-CN"/>
              </w:rPr>
              <w:t>C</w:t>
            </w:r>
            <w:r>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rsidR="005A4536" w:rsidRDefault="005A4536" w:rsidP="00201619">
            <w:pPr>
              <w:pStyle w:val="TAC"/>
            </w:pPr>
            <w:r>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rsidR="005A4536" w:rsidRPr="00DC078D" w:rsidRDefault="005A4536" w:rsidP="00201619">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rsidR="005A4536" w:rsidRPr="00DC078D" w:rsidRDefault="005A4536" w:rsidP="00201619">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single" w:sz="4" w:space="0" w:color="auto"/>
              <w:left w:val="single" w:sz="4" w:space="0" w:color="auto"/>
              <w:bottom w:val="nil"/>
              <w:right w:val="single" w:sz="4" w:space="0" w:color="auto"/>
            </w:tcBorders>
            <w:shd w:val="clear" w:color="auto" w:fill="auto"/>
          </w:tcPr>
          <w:p w:rsidR="005A4536" w:rsidRDefault="005A4536" w:rsidP="00201619">
            <w:pPr>
              <w:pStyle w:val="TAC"/>
            </w:pPr>
            <w:r>
              <w:rPr>
                <w:rFonts w:hint="eastAsia"/>
                <w:lang w:eastAsia="zh-CN"/>
              </w:rPr>
              <w:t>10</w:t>
            </w:r>
            <w:r>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rsidR="005A4536" w:rsidRDefault="005A4536" w:rsidP="00201619">
            <w:pPr>
              <w:pStyle w:val="TAC"/>
            </w:pPr>
            <w:r>
              <w:rPr>
                <w:rFonts w:hint="eastAsia"/>
                <w:lang w:eastAsia="zh-CN"/>
              </w:rPr>
              <w:t>0</w:t>
            </w:r>
          </w:p>
        </w:tc>
      </w:tr>
      <w:tr w:rsidR="005A4536" w:rsidRPr="001C0CC4" w:rsidTr="00201619">
        <w:trPr>
          <w:jc w:val="center"/>
        </w:trPr>
        <w:tc>
          <w:tcPr>
            <w:tcW w:w="1307" w:type="dxa"/>
            <w:tcBorders>
              <w:top w:val="nil"/>
              <w:left w:val="single" w:sz="4" w:space="0" w:color="auto"/>
              <w:bottom w:val="single" w:sz="4" w:space="0" w:color="auto"/>
              <w:right w:val="single" w:sz="4" w:space="0" w:color="auto"/>
            </w:tcBorders>
            <w:shd w:val="clear" w:color="auto" w:fill="auto"/>
          </w:tcPr>
          <w:p w:rsidR="005A4536" w:rsidRDefault="005A4536" w:rsidP="00201619">
            <w:pPr>
              <w:pStyle w:val="TAC"/>
            </w:pPr>
          </w:p>
        </w:tc>
        <w:tc>
          <w:tcPr>
            <w:tcW w:w="990" w:type="dxa"/>
            <w:tcBorders>
              <w:top w:val="nil"/>
              <w:left w:val="single" w:sz="4" w:space="0" w:color="auto"/>
              <w:bottom w:val="single" w:sz="4" w:space="0" w:color="auto"/>
              <w:right w:val="single" w:sz="4" w:space="0" w:color="auto"/>
            </w:tcBorders>
            <w:shd w:val="clear" w:color="auto" w:fill="auto"/>
          </w:tcPr>
          <w:p w:rsidR="005A4536"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DC078D" w:rsidRDefault="005A4536" w:rsidP="00201619">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rsidR="005A4536" w:rsidRPr="00DC078D" w:rsidRDefault="005A4536" w:rsidP="00201619">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single" w:sz="4" w:space="0" w:color="auto"/>
              <w:right w:val="single" w:sz="4" w:space="0" w:color="auto"/>
            </w:tcBorders>
            <w:shd w:val="clear" w:color="auto" w:fill="auto"/>
          </w:tcPr>
          <w:p w:rsidR="005A4536" w:rsidRDefault="005A4536" w:rsidP="00201619">
            <w:pPr>
              <w:pStyle w:val="TAC"/>
            </w:pPr>
          </w:p>
        </w:tc>
        <w:tc>
          <w:tcPr>
            <w:tcW w:w="1318" w:type="dxa"/>
            <w:tcBorders>
              <w:top w:val="nil"/>
              <w:left w:val="single" w:sz="4" w:space="0" w:color="auto"/>
              <w:bottom w:val="single" w:sz="4" w:space="0" w:color="auto"/>
              <w:right w:val="single" w:sz="4" w:space="0" w:color="auto"/>
            </w:tcBorders>
            <w:shd w:val="clear" w:color="auto" w:fill="auto"/>
          </w:tcPr>
          <w:p w:rsidR="005A4536" w:rsidRDefault="005A4536" w:rsidP="00201619">
            <w:pPr>
              <w:pStyle w:val="TAC"/>
            </w:pPr>
          </w:p>
        </w:tc>
      </w:tr>
      <w:tr w:rsidR="005A4536" w:rsidRPr="001C0CC4" w:rsidTr="00201619">
        <w:trPr>
          <w:jc w:val="center"/>
        </w:trPr>
        <w:tc>
          <w:tcPr>
            <w:tcW w:w="1307" w:type="dxa"/>
            <w:tcBorders>
              <w:top w:val="single" w:sz="4" w:space="0" w:color="auto"/>
              <w:left w:val="single" w:sz="4" w:space="0" w:color="auto"/>
              <w:bottom w:val="single" w:sz="4" w:space="0" w:color="auto"/>
              <w:right w:val="single" w:sz="6" w:space="0" w:color="auto"/>
            </w:tcBorders>
          </w:tcPr>
          <w:p w:rsidR="005A4536" w:rsidRDefault="005A4536" w:rsidP="00201619">
            <w:pPr>
              <w:pStyle w:val="TAC"/>
            </w:pPr>
            <w:r>
              <w:t>CA_n41B</w:t>
            </w:r>
          </w:p>
        </w:tc>
        <w:tc>
          <w:tcPr>
            <w:tcW w:w="990" w:type="dxa"/>
            <w:tcBorders>
              <w:top w:val="single" w:sz="4" w:space="0" w:color="auto"/>
              <w:left w:val="single" w:sz="6" w:space="0" w:color="auto"/>
              <w:bottom w:val="single" w:sz="4" w:space="0" w:color="auto"/>
              <w:right w:val="single" w:sz="6" w:space="0" w:color="auto"/>
            </w:tcBorders>
          </w:tcPr>
          <w:p w:rsidR="005A4536" w:rsidRDefault="005A4536" w:rsidP="00201619">
            <w:pPr>
              <w:pStyle w:val="TAC"/>
            </w:pPr>
            <w:r>
              <w:t>CA_n41B</w:t>
            </w:r>
          </w:p>
        </w:tc>
        <w:tc>
          <w:tcPr>
            <w:tcW w:w="1260" w:type="dxa"/>
            <w:tcBorders>
              <w:top w:val="single" w:sz="6" w:space="0" w:color="auto"/>
              <w:left w:val="single" w:sz="6" w:space="0" w:color="auto"/>
              <w:bottom w:val="single" w:sz="6" w:space="0" w:color="auto"/>
              <w:right w:val="single" w:sz="6" w:space="0" w:color="auto"/>
            </w:tcBorders>
          </w:tcPr>
          <w:p w:rsidR="005A4536" w:rsidRDefault="005A4536" w:rsidP="00201619">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rsidR="005A4536" w:rsidRDefault="005A4536" w:rsidP="00201619">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080" w:type="dxa"/>
            <w:tcBorders>
              <w:top w:val="single" w:sz="4" w:space="0" w:color="auto"/>
              <w:left w:val="single" w:sz="6" w:space="0" w:color="auto"/>
              <w:bottom w:val="single" w:sz="4" w:space="0" w:color="auto"/>
              <w:right w:val="single" w:sz="6" w:space="0" w:color="auto"/>
            </w:tcBorders>
          </w:tcPr>
          <w:p w:rsidR="005A4536" w:rsidRDefault="005A4536" w:rsidP="00201619">
            <w:pPr>
              <w:pStyle w:val="TAC"/>
            </w:pPr>
            <w:r>
              <w:t>100</w:t>
            </w:r>
          </w:p>
        </w:tc>
        <w:tc>
          <w:tcPr>
            <w:tcW w:w="1318" w:type="dxa"/>
            <w:tcBorders>
              <w:top w:val="single" w:sz="4" w:space="0" w:color="auto"/>
              <w:left w:val="single" w:sz="6" w:space="0" w:color="auto"/>
              <w:bottom w:val="single" w:sz="4" w:space="0" w:color="auto"/>
              <w:right w:val="single" w:sz="4" w:space="0" w:color="auto"/>
            </w:tcBorders>
          </w:tcPr>
          <w:p w:rsidR="005A4536" w:rsidRDefault="005A4536" w:rsidP="00201619">
            <w:pPr>
              <w:pStyle w:val="TAC"/>
            </w:pPr>
            <w:r>
              <w:t>0</w:t>
            </w:r>
          </w:p>
        </w:tc>
      </w:tr>
      <w:tr w:rsidR="005A4536" w:rsidRPr="001C0CC4" w:rsidTr="00201619">
        <w:trPr>
          <w:jc w:val="center"/>
        </w:trPr>
        <w:tc>
          <w:tcPr>
            <w:tcW w:w="1307"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t>CA_n41C</w:t>
            </w:r>
          </w:p>
        </w:tc>
        <w:tc>
          <w:tcPr>
            <w:tcW w:w="990"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t>CA_n41C</w:t>
            </w: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r w:rsidRPr="001C0CC4">
              <w:t>180</w:t>
            </w:r>
          </w:p>
        </w:tc>
        <w:tc>
          <w:tcPr>
            <w:tcW w:w="1318"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t>0</w:t>
            </w:r>
          </w:p>
        </w:tc>
      </w:tr>
      <w:tr w:rsidR="005A4536" w:rsidRPr="001C0CC4" w:rsidTr="005A453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97" w:author="Huawei" w:date="2021-05-11T10:5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98" w:author="Huawei" w:date="2021-05-11T10:58:00Z">
            <w:trPr>
              <w:jc w:val="center"/>
            </w:trPr>
          </w:trPrChange>
        </w:trPr>
        <w:tc>
          <w:tcPr>
            <w:tcW w:w="1307" w:type="dxa"/>
            <w:tcBorders>
              <w:top w:val="nil"/>
              <w:left w:val="single" w:sz="4" w:space="0" w:color="auto"/>
              <w:bottom w:val="nil"/>
              <w:right w:val="single" w:sz="4" w:space="0" w:color="auto"/>
            </w:tcBorders>
            <w:shd w:val="clear" w:color="auto" w:fill="auto"/>
            <w:tcPrChange w:id="99" w:author="Huawei" w:date="2021-05-11T10:58:00Z">
              <w:tcPr>
                <w:tcW w:w="1307" w:type="dxa"/>
                <w:tcBorders>
                  <w:top w:val="nil"/>
                  <w:left w:val="single" w:sz="4" w:space="0" w:color="auto"/>
                  <w:bottom w:val="nil"/>
                  <w:right w:val="single" w:sz="4" w:space="0" w:color="auto"/>
                </w:tcBorders>
                <w:shd w:val="clear" w:color="auto" w:fill="auto"/>
              </w:tcPr>
            </w:tcPrChange>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Change w:id="100" w:author="Huawei" w:date="2021-05-11T10:58:00Z">
              <w:tcPr>
                <w:tcW w:w="990" w:type="dxa"/>
                <w:tcBorders>
                  <w:top w:val="nil"/>
                  <w:left w:val="single" w:sz="4" w:space="0" w:color="auto"/>
                  <w:bottom w:val="nil"/>
                  <w:right w:val="single" w:sz="4" w:space="0" w:color="auto"/>
                </w:tcBorders>
                <w:shd w:val="clear" w:color="auto" w:fill="auto"/>
              </w:tcPr>
            </w:tcPrChange>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Change w:id="101" w:author="Huawei" w:date="2021-05-11T10:58:00Z">
              <w:tcPr>
                <w:tcW w:w="1260" w:type="dxa"/>
                <w:tcBorders>
                  <w:top w:val="single" w:sz="6" w:space="0" w:color="auto"/>
                  <w:left w:val="single" w:sz="4" w:space="0" w:color="auto"/>
                  <w:bottom w:val="single" w:sz="6" w:space="0" w:color="auto"/>
                  <w:right w:val="single" w:sz="6" w:space="0" w:color="auto"/>
                </w:tcBorders>
              </w:tcPr>
            </w:tcPrChange>
          </w:tcPr>
          <w:p w:rsidR="005A4536" w:rsidRPr="001C0CC4" w:rsidRDefault="005A4536" w:rsidP="00201619">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tcPrChange w:id="102" w:author="Huawei" w:date="2021-05-11T10:58: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201619">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Change w:id="103" w:author="Huawei" w:date="2021-05-11T10:58: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Change w:id="104" w:author="Huawei" w:date="2021-05-11T10:58:00Z">
              <w:tcPr>
                <w:tcW w:w="1186"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Change w:id="105" w:author="Huawei" w:date="2021-05-11T10:58:00Z">
              <w:tcPr>
                <w:tcW w:w="1154" w:type="dxa"/>
                <w:tcBorders>
                  <w:top w:val="single" w:sz="6" w:space="0" w:color="auto"/>
                  <w:left w:val="single" w:sz="6" w:space="0" w:color="auto"/>
                  <w:bottom w:val="single" w:sz="6" w:space="0" w:color="auto"/>
                  <w:right w:val="single" w:sz="4" w:space="0" w:color="auto"/>
                </w:tcBorders>
              </w:tcPr>
            </w:tcPrChange>
          </w:tcPr>
          <w:p w:rsidR="005A4536" w:rsidRPr="001C0CC4" w:rsidRDefault="005A4536" w:rsidP="00201619">
            <w:pPr>
              <w:pStyle w:val="TAC"/>
            </w:pPr>
          </w:p>
        </w:tc>
        <w:tc>
          <w:tcPr>
            <w:tcW w:w="1080" w:type="dxa"/>
            <w:tcBorders>
              <w:top w:val="nil"/>
              <w:left w:val="single" w:sz="4" w:space="0" w:color="auto"/>
              <w:bottom w:val="single" w:sz="4" w:space="0" w:color="auto"/>
              <w:right w:val="single" w:sz="4" w:space="0" w:color="auto"/>
            </w:tcBorders>
            <w:shd w:val="clear" w:color="auto" w:fill="auto"/>
            <w:tcPrChange w:id="106" w:author="Huawei" w:date="2021-05-11T10:58:00Z">
              <w:tcPr>
                <w:tcW w:w="1080" w:type="dxa"/>
                <w:tcBorders>
                  <w:top w:val="nil"/>
                  <w:left w:val="single" w:sz="4" w:space="0" w:color="auto"/>
                  <w:bottom w:val="single" w:sz="4" w:space="0" w:color="auto"/>
                  <w:right w:val="single" w:sz="4" w:space="0" w:color="auto"/>
                </w:tcBorders>
                <w:shd w:val="clear" w:color="auto" w:fill="auto"/>
              </w:tcPr>
            </w:tcPrChange>
          </w:tcPr>
          <w:p w:rsidR="005A4536" w:rsidRPr="001C0CC4" w:rsidRDefault="005A4536" w:rsidP="002016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Change w:id="107" w:author="Huawei" w:date="2021-05-11T10:58:00Z">
              <w:tcPr>
                <w:tcW w:w="1318" w:type="dxa"/>
                <w:tcBorders>
                  <w:top w:val="nil"/>
                  <w:left w:val="single" w:sz="4" w:space="0" w:color="auto"/>
                  <w:bottom w:val="single" w:sz="4" w:space="0" w:color="auto"/>
                  <w:right w:val="single" w:sz="4" w:space="0" w:color="auto"/>
                </w:tcBorders>
                <w:shd w:val="clear" w:color="auto" w:fill="auto"/>
              </w:tcPr>
            </w:tcPrChange>
          </w:tcPr>
          <w:p w:rsidR="005A4536" w:rsidRPr="001C0CC4" w:rsidRDefault="005A4536" w:rsidP="00201619">
            <w:pPr>
              <w:pStyle w:val="TAC"/>
            </w:pPr>
          </w:p>
        </w:tc>
      </w:tr>
      <w:tr w:rsidR="005A4536" w:rsidRPr="001C0CC4" w:rsidTr="005A453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08" w:author="Huawei" w:date="2021-05-11T10:5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09" w:author="Huawei" w:date="2021-05-11T10:58:00Z">
            <w:trPr>
              <w:jc w:val="center"/>
            </w:trPr>
          </w:trPrChange>
        </w:trPr>
        <w:tc>
          <w:tcPr>
            <w:tcW w:w="1307" w:type="dxa"/>
            <w:tcBorders>
              <w:top w:val="nil"/>
              <w:left w:val="single" w:sz="4" w:space="0" w:color="auto"/>
              <w:bottom w:val="nil"/>
              <w:right w:val="single" w:sz="4" w:space="0" w:color="auto"/>
            </w:tcBorders>
            <w:shd w:val="clear" w:color="auto" w:fill="auto"/>
            <w:tcPrChange w:id="110" w:author="Huawei" w:date="2021-05-11T10:58:00Z">
              <w:tcPr>
                <w:tcW w:w="1307" w:type="dxa"/>
                <w:tcBorders>
                  <w:top w:val="nil"/>
                  <w:left w:val="single" w:sz="4" w:space="0" w:color="auto"/>
                  <w:bottom w:val="single" w:sz="4" w:space="0" w:color="auto"/>
                  <w:right w:val="single" w:sz="4" w:space="0" w:color="auto"/>
                </w:tcBorders>
                <w:shd w:val="clear" w:color="auto" w:fill="auto"/>
              </w:tcPr>
            </w:tcPrChange>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Change w:id="111" w:author="Huawei" w:date="2021-05-11T10:58:00Z">
              <w:tcPr>
                <w:tcW w:w="990" w:type="dxa"/>
                <w:tcBorders>
                  <w:top w:val="nil"/>
                  <w:left w:val="single" w:sz="4" w:space="0" w:color="auto"/>
                  <w:bottom w:val="single" w:sz="4" w:space="0" w:color="auto"/>
                  <w:right w:val="single" w:sz="4" w:space="0" w:color="auto"/>
                </w:tcBorders>
                <w:shd w:val="clear" w:color="auto" w:fill="auto"/>
              </w:tcPr>
            </w:tcPrChange>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Change w:id="112" w:author="Huawei" w:date="2021-05-11T10:58:00Z">
              <w:tcPr>
                <w:tcW w:w="1260" w:type="dxa"/>
                <w:tcBorders>
                  <w:top w:val="single" w:sz="6" w:space="0" w:color="auto"/>
                  <w:left w:val="single" w:sz="4" w:space="0" w:color="auto"/>
                  <w:bottom w:val="single" w:sz="6" w:space="0" w:color="auto"/>
                  <w:right w:val="single" w:sz="6" w:space="0" w:color="auto"/>
                </w:tcBorders>
              </w:tcPr>
            </w:tcPrChange>
          </w:tcPr>
          <w:p w:rsidR="005A4536" w:rsidRPr="001C0CC4" w:rsidRDefault="005A4536" w:rsidP="005A4536">
            <w:pPr>
              <w:pStyle w:val="TAC"/>
            </w:pPr>
            <w:r w:rsidRPr="001C0CC4">
              <w:t>10</w:t>
            </w:r>
            <w:del w:id="113" w:author="Huawei" w:date="2021-05-11T10:57:00Z">
              <w:r w:rsidRPr="001C0CC4" w:rsidDel="005A4536">
                <w:delText>, 15, 20, 40, 50, 60, 80, 90</w:delText>
              </w:r>
            </w:del>
          </w:p>
        </w:tc>
        <w:tc>
          <w:tcPr>
            <w:tcW w:w="1170" w:type="dxa"/>
            <w:tcBorders>
              <w:top w:val="single" w:sz="6" w:space="0" w:color="auto"/>
              <w:left w:val="single" w:sz="6" w:space="0" w:color="auto"/>
              <w:bottom w:val="single" w:sz="6" w:space="0" w:color="auto"/>
              <w:right w:val="single" w:sz="6" w:space="0" w:color="auto"/>
            </w:tcBorders>
            <w:tcPrChange w:id="114" w:author="Huawei" w:date="2021-05-11T10:58: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201619">
            <w:pPr>
              <w:pStyle w:val="TAC"/>
            </w:pPr>
            <w:del w:id="115" w:author="Huawei" w:date="2021-05-11T10:57:00Z">
              <w:r w:rsidRPr="001C0CC4" w:rsidDel="005A4536">
                <w:delText xml:space="preserve">15, 20, 40, 50, 60, 80, 90, </w:delText>
              </w:r>
            </w:del>
            <w:r w:rsidRPr="001C0CC4">
              <w:t>100</w:t>
            </w:r>
          </w:p>
        </w:tc>
        <w:tc>
          <w:tcPr>
            <w:tcW w:w="1170" w:type="dxa"/>
            <w:tcBorders>
              <w:top w:val="single" w:sz="6" w:space="0" w:color="auto"/>
              <w:left w:val="single" w:sz="6" w:space="0" w:color="auto"/>
              <w:bottom w:val="single" w:sz="6" w:space="0" w:color="auto"/>
              <w:right w:val="single" w:sz="6" w:space="0" w:color="auto"/>
            </w:tcBorders>
            <w:tcPrChange w:id="116" w:author="Huawei" w:date="2021-05-11T10:58: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Change w:id="117" w:author="Huawei" w:date="2021-05-11T10:58:00Z">
              <w:tcPr>
                <w:tcW w:w="1186"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6" w:space="0" w:color="auto"/>
            </w:tcBorders>
            <w:tcPrChange w:id="118" w:author="Huawei" w:date="2021-05-11T10:58:00Z">
              <w:tcPr>
                <w:tcW w:w="1154"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201619">
            <w:pPr>
              <w:pStyle w:val="TAC"/>
            </w:pPr>
          </w:p>
        </w:tc>
        <w:tc>
          <w:tcPr>
            <w:tcW w:w="1080" w:type="dxa"/>
            <w:tcBorders>
              <w:top w:val="single" w:sz="4" w:space="0" w:color="auto"/>
              <w:left w:val="single" w:sz="6" w:space="0" w:color="auto"/>
              <w:bottom w:val="single" w:sz="6" w:space="0" w:color="auto"/>
              <w:right w:val="single" w:sz="6" w:space="0" w:color="auto"/>
            </w:tcBorders>
            <w:tcPrChange w:id="119" w:author="Huawei" w:date="2021-05-11T10:58:00Z">
              <w:tcPr>
                <w:tcW w:w="1080" w:type="dxa"/>
                <w:tcBorders>
                  <w:top w:val="single" w:sz="4" w:space="0" w:color="auto"/>
                  <w:left w:val="single" w:sz="6" w:space="0" w:color="auto"/>
                  <w:bottom w:val="single" w:sz="6" w:space="0" w:color="auto"/>
                  <w:right w:val="single" w:sz="6" w:space="0" w:color="auto"/>
                </w:tcBorders>
              </w:tcPr>
            </w:tcPrChange>
          </w:tcPr>
          <w:p w:rsidR="005A4536" w:rsidRPr="001C0CC4" w:rsidRDefault="005A4536" w:rsidP="00201619">
            <w:pPr>
              <w:pStyle w:val="TAC"/>
              <w:rPr>
                <w:rFonts w:eastAsia="Yu Mincho"/>
                <w:lang w:eastAsia="ja-JP"/>
              </w:rPr>
            </w:pPr>
            <w:r w:rsidRPr="001C0CC4">
              <w:rPr>
                <w:rFonts w:eastAsia="Yu Mincho"/>
                <w:lang w:eastAsia="ja-JP"/>
              </w:rPr>
              <w:t>190</w:t>
            </w:r>
          </w:p>
        </w:tc>
        <w:tc>
          <w:tcPr>
            <w:tcW w:w="1318" w:type="dxa"/>
            <w:tcBorders>
              <w:top w:val="single" w:sz="4" w:space="0" w:color="auto"/>
              <w:left w:val="single" w:sz="6" w:space="0" w:color="auto"/>
              <w:bottom w:val="nil"/>
              <w:right w:val="single" w:sz="4" w:space="0" w:color="auto"/>
            </w:tcBorders>
            <w:tcPrChange w:id="120" w:author="Huawei" w:date="2021-05-11T10:58:00Z">
              <w:tcPr>
                <w:tcW w:w="1318" w:type="dxa"/>
                <w:tcBorders>
                  <w:top w:val="single" w:sz="4" w:space="0" w:color="auto"/>
                  <w:left w:val="single" w:sz="6" w:space="0" w:color="auto"/>
                  <w:right w:val="single" w:sz="4" w:space="0" w:color="auto"/>
                </w:tcBorders>
              </w:tcPr>
            </w:tcPrChange>
          </w:tcPr>
          <w:p w:rsidR="005A4536" w:rsidRPr="001C0CC4" w:rsidRDefault="005A4536" w:rsidP="00201619">
            <w:pPr>
              <w:pStyle w:val="TAC"/>
            </w:pPr>
            <w:r w:rsidRPr="001C0CC4">
              <w:t>1</w:t>
            </w:r>
          </w:p>
        </w:tc>
      </w:tr>
      <w:tr w:rsidR="005A4536" w:rsidRPr="001C0CC4" w:rsidTr="005A453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21" w:author="Huawei" w:date="2021-05-11T10:5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ins w:id="122" w:author="Huawei" w:date="2021-05-11T10:56:00Z"/>
          <w:trPrChange w:id="123" w:author="Huawei" w:date="2021-05-11T10:58:00Z">
            <w:trPr>
              <w:jc w:val="center"/>
            </w:trPr>
          </w:trPrChange>
        </w:trPr>
        <w:tc>
          <w:tcPr>
            <w:tcW w:w="1307" w:type="dxa"/>
            <w:tcBorders>
              <w:top w:val="nil"/>
              <w:left w:val="single" w:sz="4" w:space="0" w:color="auto"/>
              <w:bottom w:val="nil"/>
              <w:right w:val="single" w:sz="4" w:space="0" w:color="auto"/>
            </w:tcBorders>
            <w:shd w:val="clear" w:color="auto" w:fill="auto"/>
            <w:tcPrChange w:id="124" w:author="Huawei" w:date="2021-05-11T10:58:00Z">
              <w:tcPr>
                <w:tcW w:w="1307" w:type="dxa"/>
                <w:tcBorders>
                  <w:top w:val="nil"/>
                  <w:left w:val="single" w:sz="4" w:space="0" w:color="auto"/>
                  <w:bottom w:val="single" w:sz="4" w:space="0" w:color="auto"/>
                  <w:right w:val="single" w:sz="4" w:space="0" w:color="auto"/>
                </w:tcBorders>
                <w:shd w:val="clear" w:color="auto" w:fill="auto"/>
              </w:tcPr>
            </w:tcPrChange>
          </w:tcPr>
          <w:p w:rsidR="005A4536" w:rsidRPr="001C0CC4" w:rsidRDefault="005A4536" w:rsidP="005A4536">
            <w:pPr>
              <w:pStyle w:val="TAC"/>
              <w:rPr>
                <w:ins w:id="125" w:author="Huawei" w:date="2021-05-11T10:56:00Z"/>
              </w:rPr>
            </w:pPr>
          </w:p>
        </w:tc>
        <w:tc>
          <w:tcPr>
            <w:tcW w:w="990" w:type="dxa"/>
            <w:tcBorders>
              <w:top w:val="nil"/>
              <w:left w:val="single" w:sz="4" w:space="0" w:color="auto"/>
              <w:bottom w:val="nil"/>
              <w:right w:val="single" w:sz="4" w:space="0" w:color="auto"/>
            </w:tcBorders>
            <w:shd w:val="clear" w:color="auto" w:fill="auto"/>
            <w:tcPrChange w:id="126" w:author="Huawei" w:date="2021-05-11T10:58:00Z">
              <w:tcPr>
                <w:tcW w:w="990" w:type="dxa"/>
                <w:tcBorders>
                  <w:top w:val="nil"/>
                  <w:left w:val="single" w:sz="4" w:space="0" w:color="auto"/>
                  <w:bottom w:val="single" w:sz="4" w:space="0" w:color="auto"/>
                  <w:right w:val="single" w:sz="4" w:space="0" w:color="auto"/>
                </w:tcBorders>
                <w:shd w:val="clear" w:color="auto" w:fill="auto"/>
              </w:tcPr>
            </w:tcPrChange>
          </w:tcPr>
          <w:p w:rsidR="005A4536" w:rsidRPr="001C0CC4" w:rsidRDefault="005A4536" w:rsidP="005A4536">
            <w:pPr>
              <w:pStyle w:val="TAC"/>
              <w:rPr>
                <w:ins w:id="127" w:author="Huawei" w:date="2021-05-11T10:56:00Z"/>
              </w:rPr>
            </w:pPr>
          </w:p>
        </w:tc>
        <w:tc>
          <w:tcPr>
            <w:tcW w:w="1260" w:type="dxa"/>
            <w:tcBorders>
              <w:top w:val="single" w:sz="6" w:space="0" w:color="auto"/>
              <w:left w:val="single" w:sz="4" w:space="0" w:color="auto"/>
              <w:bottom w:val="single" w:sz="6" w:space="0" w:color="auto"/>
              <w:right w:val="single" w:sz="6" w:space="0" w:color="auto"/>
            </w:tcBorders>
            <w:vAlign w:val="center"/>
            <w:tcPrChange w:id="128" w:author="Huawei" w:date="2021-05-11T10:58:00Z">
              <w:tcPr>
                <w:tcW w:w="1260" w:type="dxa"/>
                <w:tcBorders>
                  <w:top w:val="single" w:sz="6" w:space="0" w:color="auto"/>
                  <w:left w:val="single" w:sz="4" w:space="0" w:color="auto"/>
                  <w:bottom w:val="single" w:sz="6" w:space="0" w:color="auto"/>
                  <w:right w:val="single" w:sz="6" w:space="0" w:color="auto"/>
                </w:tcBorders>
              </w:tcPr>
            </w:tcPrChange>
          </w:tcPr>
          <w:p w:rsidR="005A4536" w:rsidRPr="001C0CC4" w:rsidRDefault="005A4536" w:rsidP="005A4536">
            <w:pPr>
              <w:pStyle w:val="TAC"/>
              <w:rPr>
                <w:ins w:id="129" w:author="Huawei" w:date="2021-05-11T10:56:00Z"/>
              </w:rPr>
            </w:pPr>
            <w:ins w:id="130" w:author="Huawei" w:date="2021-05-11T10:57:00Z">
              <w:r>
                <w:t>15, 20</w:t>
              </w:r>
            </w:ins>
          </w:p>
        </w:tc>
        <w:tc>
          <w:tcPr>
            <w:tcW w:w="1170" w:type="dxa"/>
            <w:tcBorders>
              <w:top w:val="single" w:sz="6" w:space="0" w:color="auto"/>
              <w:left w:val="single" w:sz="6" w:space="0" w:color="auto"/>
              <w:bottom w:val="single" w:sz="6" w:space="0" w:color="auto"/>
              <w:right w:val="single" w:sz="6" w:space="0" w:color="auto"/>
            </w:tcBorders>
            <w:vAlign w:val="center"/>
            <w:tcPrChange w:id="131" w:author="Huawei" w:date="2021-05-11T10:58: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132" w:author="Huawei" w:date="2021-05-11T10:56:00Z"/>
              </w:rPr>
            </w:pPr>
            <w:ins w:id="133" w:author="Huawei" w:date="2021-05-11T10:57:00Z">
              <w:r>
                <w:t>90, 100</w:t>
              </w:r>
            </w:ins>
          </w:p>
        </w:tc>
        <w:tc>
          <w:tcPr>
            <w:tcW w:w="1170" w:type="dxa"/>
            <w:tcBorders>
              <w:top w:val="single" w:sz="6" w:space="0" w:color="auto"/>
              <w:left w:val="single" w:sz="6" w:space="0" w:color="auto"/>
              <w:bottom w:val="single" w:sz="6" w:space="0" w:color="auto"/>
              <w:right w:val="single" w:sz="6" w:space="0" w:color="auto"/>
            </w:tcBorders>
            <w:tcPrChange w:id="134" w:author="Huawei" w:date="2021-05-11T10:58: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135" w:author="Huawei" w:date="2021-05-11T10:56:00Z"/>
              </w:rPr>
            </w:pPr>
          </w:p>
        </w:tc>
        <w:tc>
          <w:tcPr>
            <w:tcW w:w="1186" w:type="dxa"/>
            <w:tcBorders>
              <w:top w:val="single" w:sz="6" w:space="0" w:color="auto"/>
              <w:left w:val="single" w:sz="6" w:space="0" w:color="auto"/>
              <w:bottom w:val="single" w:sz="6" w:space="0" w:color="auto"/>
              <w:right w:val="single" w:sz="6" w:space="0" w:color="auto"/>
            </w:tcBorders>
            <w:tcPrChange w:id="136" w:author="Huawei" w:date="2021-05-11T10:58:00Z">
              <w:tcPr>
                <w:tcW w:w="1186"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137" w:author="Huawei" w:date="2021-05-11T10:56:00Z"/>
              </w:rPr>
            </w:pPr>
          </w:p>
        </w:tc>
        <w:tc>
          <w:tcPr>
            <w:tcW w:w="1154" w:type="dxa"/>
            <w:tcBorders>
              <w:top w:val="single" w:sz="6" w:space="0" w:color="auto"/>
              <w:left w:val="single" w:sz="6" w:space="0" w:color="auto"/>
              <w:bottom w:val="single" w:sz="6" w:space="0" w:color="auto"/>
              <w:right w:val="single" w:sz="6" w:space="0" w:color="auto"/>
            </w:tcBorders>
            <w:tcPrChange w:id="138" w:author="Huawei" w:date="2021-05-11T10:58:00Z">
              <w:tcPr>
                <w:tcW w:w="1154"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139" w:author="Huawei" w:date="2021-05-11T10:56:00Z"/>
              </w:rPr>
            </w:pPr>
          </w:p>
        </w:tc>
        <w:tc>
          <w:tcPr>
            <w:tcW w:w="1080" w:type="dxa"/>
            <w:tcBorders>
              <w:top w:val="single" w:sz="4" w:space="0" w:color="auto"/>
              <w:left w:val="single" w:sz="6" w:space="0" w:color="auto"/>
              <w:bottom w:val="single" w:sz="6" w:space="0" w:color="auto"/>
              <w:right w:val="single" w:sz="6" w:space="0" w:color="auto"/>
            </w:tcBorders>
            <w:tcPrChange w:id="140" w:author="Huawei" w:date="2021-05-11T10:58:00Z">
              <w:tcPr>
                <w:tcW w:w="1080" w:type="dxa"/>
                <w:tcBorders>
                  <w:top w:val="single" w:sz="4"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141" w:author="Huawei" w:date="2021-05-11T10:56:00Z"/>
                <w:rFonts w:eastAsia="Yu Mincho"/>
                <w:lang w:eastAsia="ja-JP"/>
              </w:rPr>
            </w:pPr>
          </w:p>
        </w:tc>
        <w:tc>
          <w:tcPr>
            <w:tcW w:w="1318" w:type="dxa"/>
            <w:tcBorders>
              <w:top w:val="nil"/>
              <w:left w:val="single" w:sz="6" w:space="0" w:color="auto"/>
              <w:bottom w:val="nil"/>
              <w:right w:val="single" w:sz="4" w:space="0" w:color="auto"/>
            </w:tcBorders>
            <w:tcPrChange w:id="142" w:author="Huawei" w:date="2021-05-11T10:58:00Z">
              <w:tcPr>
                <w:tcW w:w="1318" w:type="dxa"/>
                <w:tcBorders>
                  <w:top w:val="single" w:sz="4" w:space="0" w:color="auto"/>
                  <w:left w:val="single" w:sz="6" w:space="0" w:color="auto"/>
                  <w:right w:val="single" w:sz="4" w:space="0" w:color="auto"/>
                </w:tcBorders>
              </w:tcPr>
            </w:tcPrChange>
          </w:tcPr>
          <w:p w:rsidR="005A4536" w:rsidRPr="001C0CC4" w:rsidRDefault="005A4536" w:rsidP="005A4536">
            <w:pPr>
              <w:pStyle w:val="TAC"/>
              <w:rPr>
                <w:ins w:id="143" w:author="Huawei" w:date="2021-05-11T10:56:00Z"/>
              </w:rPr>
            </w:pPr>
          </w:p>
        </w:tc>
      </w:tr>
      <w:tr w:rsidR="005A4536" w:rsidRPr="001C0CC4" w:rsidTr="005A453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44" w:author="Huawei" w:date="2021-05-11T10:5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ins w:id="145" w:author="Huawei" w:date="2021-05-11T10:56:00Z"/>
          <w:trPrChange w:id="146" w:author="Huawei" w:date="2021-05-11T10:58:00Z">
            <w:trPr>
              <w:jc w:val="center"/>
            </w:trPr>
          </w:trPrChange>
        </w:trPr>
        <w:tc>
          <w:tcPr>
            <w:tcW w:w="1307" w:type="dxa"/>
            <w:tcBorders>
              <w:top w:val="nil"/>
              <w:left w:val="single" w:sz="4" w:space="0" w:color="auto"/>
              <w:bottom w:val="nil"/>
              <w:right w:val="single" w:sz="4" w:space="0" w:color="auto"/>
            </w:tcBorders>
            <w:shd w:val="clear" w:color="auto" w:fill="auto"/>
            <w:tcPrChange w:id="147" w:author="Huawei" w:date="2021-05-11T10:58:00Z">
              <w:tcPr>
                <w:tcW w:w="1307" w:type="dxa"/>
                <w:tcBorders>
                  <w:top w:val="nil"/>
                  <w:left w:val="single" w:sz="4" w:space="0" w:color="auto"/>
                  <w:bottom w:val="single" w:sz="4" w:space="0" w:color="auto"/>
                  <w:right w:val="single" w:sz="4" w:space="0" w:color="auto"/>
                </w:tcBorders>
                <w:shd w:val="clear" w:color="auto" w:fill="auto"/>
              </w:tcPr>
            </w:tcPrChange>
          </w:tcPr>
          <w:p w:rsidR="005A4536" w:rsidRPr="001C0CC4" w:rsidRDefault="005A4536" w:rsidP="005A4536">
            <w:pPr>
              <w:pStyle w:val="TAC"/>
              <w:rPr>
                <w:ins w:id="148" w:author="Huawei" w:date="2021-05-11T10:56:00Z"/>
              </w:rPr>
            </w:pPr>
          </w:p>
        </w:tc>
        <w:tc>
          <w:tcPr>
            <w:tcW w:w="990" w:type="dxa"/>
            <w:tcBorders>
              <w:top w:val="nil"/>
              <w:left w:val="single" w:sz="4" w:space="0" w:color="auto"/>
              <w:bottom w:val="nil"/>
              <w:right w:val="single" w:sz="4" w:space="0" w:color="auto"/>
            </w:tcBorders>
            <w:shd w:val="clear" w:color="auto" w:fill="auto"/>
            <w:tcPrChange w:id="149" w:author="Huawei" w:date="2021-05-11T10:58:00Z">
              <w:tcPr>
                <w:tcW w:w="990" w:type="dxa"/>
                <w:tcBorders>
                  <w:top w:val="nil"/>
                  <w:left w:val="single" w:sz="4" w:space="0" w:color="auto"/>
                  <w:bottom w:val="single" w:sz="4" w:space="0" w:color="auto"/>
                  <w:right w:val="single" w:sz="4" w:space="0" w:color="auto"/>
                </w:tcBorders>
                <w:shd w:val="clear" w:color="auto" w:fill="auto"/>
              </w:tcPr>
            </w:tcPrChange>
          </w:tcPr>
          <w:p w:rsidR="005A4536" w:rsidRPr="001C0CC4" w:rsidRDefault="005A4536" w:rsidP="005A4536">
            <w:pPr>
              <w:pStyle w:val="TAC"/>
              <w:rPr>
                <w:ins w:id="150" w:author="Huawei" w:date="2021-05-11T10:56:00Z"/>
              </w:rPr>
            </w:pPr>
          </w:p>
        </w:tc>
        <w:tc>
          <w:tcPr>
            <w:tcW w:w="1260" w:type="dxa"/>
            <w:tcBorders>
              <w:top w:val="single" w:sz="6" w:space="0" w:color="auto"/>
              <w:left w:val="single" w:sz="4" w:space="0" w:color="auto"/>
              <w:bottom w:val="single" w:sz="6" w:space="0" w:color="auto"/>
              <w:right w:val="single" w:sz="6" w:space="0" w:color="auto"/>
            </w:tcBorders>
            <w:vAlign w:val="center"/>
            <w:tcPrChange w:id="151" w:author="Huawei" w:date="2021-05-11T10:58:00Z">
              <w:tcPr>
                <w:tcW w:w="1260" w:type="dxa"/>
                <w:tcBorders>
                  <w:top w:val="single" w:sz="6" w:space="0" w:color="auto"/>
                  <w:left w:val="single" w:sz="4" w:space="0" w:color="auto"/>
                  <w:bottom w:val="single" w:sz="6" w:space="0" w:color="auto"/>
                  <w:right w:val="single" w:sz="6" w:space="0" w:color="auto"/>
                </w:tcBorders>
              </w:tcPr>
            </w:tcPrChange>
          </w:tcPr>
          <w:p w:rsidR="005A4536" w:rsidRPr="001C0CC4" w:rsidRDefault="005A4536" w:rsidP="005A4536">
            <w:pPr>
              <w:pStyle w:val="TAC"/>
              <w:rPr>
                <w:ins w:id="152" w:author="Huawei" w:date="2021-05-11T10:56:00Z"/>
              </w:rPr>
            </w:pPr>
            <w:ins w:id="153" w:author="Huawei" w:date="2021-05-11T10:57:00Z">
              <w:r>
                <w:t>40</w:t>
              </w:r>
            </w:ins>
          </w:p>
        </w:tc>
        <w:tc>
          <w:tcPr>
            <w:tcW w:w="1170" w:type="dxa"/>
            <w:tcBorders>
              <w:top w:val="single" w:sz="6" w:space="0" w:color="auto"/>
              <w:left w:val="single" w:sz="6" w:space="0" w:color="auto"/>
              <w:bottom w:val="single" w:sz="6" w:space="0" w:color="auto"/>
              <w:right w:val="single" w:sz="6" w:space="0" w:color="auto"/>
            </w:tcBorders>
            <w:vAlign w:val="center"/>
            <w:tcPrChange w:id="154" w:author="Huawei" w:date="2021-05-11T10:58: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155" w:author="Huawei" w:date="2021-05-11T10:56:00Z"/>
              </w:rPr>
            </w:pPr>
            <w:ins w:id="156" w:author="Huawei" w:date="2021-05-11T10:57:00Z">
              <w:r>
                <w:t>80, 90, 100</w:t>
              </w:r>
            </w:ins>
          </w:p>
        </w:tc>
        <w:tc>
          <w:tcPr>
            <w:tcW w:w="1170" w:type="dxa"/>
            <w:tcBorders>
              <w:top w:val="single" w:sz="6" w:space="0" w:color="auto"/>
              <w:left w:val="single" w:sz="6" w:space="0" w:color="auto"/>
              <w:bottom w:val="single" w:sz="6" w:space="0" w:color="auto"/>
              <w:right w:val="single" w:sz="6" w:space="0" w:color="auto"/>
            </w:tcBorders>
            <w:tcPrChange w:id="157" w:author="Huawei" w:date="2021-05-11T10:58: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158" w:author="Huawei" w:date="2021-05-11T10:56:00Z"/>
              </w:rPr>
            </w:pPr>
          </w:p>
        </w:tc>
        <w:tc>
          <w:tcPr>
            <w:tcW w:w="1186" w:type="dxa"/>
            <w:tcBorders>
              <w:top w:val="single" w:sz="6" w:space="0" w:color="auto"/>
              <w:left w:val="single" w:sz="6" w:space="0" w:color="auto"/>
              <w:bottom w:val="single" w:sz="6" w:space="0" w:color="auto"/>
              <w:right w:val="single" w:sz="6" w:space="0" w:color="auto"/>
            </w:tcBorders>
            <w:tcPrChange w:id="159" w:author="Huawei" w:date="2021-05-11T10:58:00Z">
              <w:tcPr>
                <w:tcW w:w="1186"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160" w:author="Huawei" w:date="2021-05-11T10:56:00Z"/>
              </w:rPr>
            </w:pPr>
          </w:p>
        </w:tc>
        <w:tc>
          <w:tcPr>
            <w:tcW w:w="1154" w:type="dxa"/>
            <w:tcBorders>
              <w:top w:val="single" w:sz="6" w:space="0" w:color="auto"/>
              <w:left w:val="single" w:sz="6" w:space="0" w:color="auto"/>
              <w:bottom w:val="single" w:sz="6" w:space="0" w:color="auto"/>
              <w:right w:val="single" w:sz="6" w:space="0" w:color="auto"/>
            </w:tcBorders>
            <w:tcPrChange w:id="161" w:author="Huawei" w:date="2021-05-11T10:58:00Z">
              <w:tcPr>
                <w:tcW w:w="1154"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162" w:author="Huawei" w:date="2021-05-11T10:56:00Z"/>
              </w:rPr>
            </w:pPr>
          </w:p>
        </w:tc>
        <w:tc>
          <w:tcPr>
            <w:tcW w:w="1080" w:type="dxa"/>
            <w:tcBorders>
              <w:top w:val="single" w:sz="4" w:space="0" w:color="auto"/>
              <w:left w:val="single" w:sz="6" w:space="0" w:color="auto"/>
              <w:bottom w:val="single" w:sz="6" w:space="0" w:color="auto"/>
              <w:right w:val="single" w:sz="6" w:space="0" w:color="auto"/>
            </w:tcBorders>
            <w:tcPrChange w:id="163" w:author="Huawei" w:date="2021-05-11T10:58:00Z">
              <w:tcPr>
                <w:tcW w:w="1080" w:type="dxa"/>
                <w:tcBorders>
                  <w:top w:val="single" w:sz="4"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164" w:author="Huawei" w:date="2021-05-11T10:56:00Z"/>
                <w:rFonts w:eastAsia="Yu Mincho"/>
                <w:lang w:eastAsia="ja-JP"/>
              </w:rPr>
            </w:pPr>
          </w:p>
        </w:tc>
        <w:tc>
          <w:tcPr>
            <w:tcW w:w="1318" w:type="dxa"/>
            <w:tcBorders>
              <w:top w:val="nil"/>
              <w:left w:val="single" w:sz="6" w:space="0" w:color="auto"/>
              <w:bottom w:val="nil"/>
              <w:right w:val="single" w:sz="4" w:space="0" w:color="auto"/>
            </w:tcBorders>
            <w:tcPrChange w:id="165" w:author="Huawei" w:date="2021-05-11T10:58:00Z">
              <w:tcPr>
                <w:tcW w:w="1318" w:type="dxa"/>
                <w:tcBorders>
                  <w:top w:val="single" w:sz="4" w:space="0" w:color="auto"/>
                  <w:left w:val="single" w:sz="6" w:space="0" w:color="auto"/>
                  <w:right w:val="single" w:sz="4" w:space="0" w:color="auto"/>
                </w:tcBorders>
              </w:tcPr>
            </w:tcPrChange>
          </w:tcPr>
          <w:p w:rsidR="005A4536" w:rsidRPr="001C0CC4" w:rsidRDefault="005A4536" w:rsidP="005A4536">
            <w:pPr>
              <w:pStyle w:val="TAC"/>
              <w:rPr>
                <w:ins w:id="166" w:author="Huawei" w:date="2021-05-11T10:56:00Z"/>
              </w:rPr>
            </w:pPr>
          </w:p>
        </w:tc>
      </w:tr>
      <w:tr w:rsidR="005A4536" w:rsidRPr="001C0CC4" w:rsidTr="005A453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67" w:author="Huawei" w:date="2021-05-11T10:5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ins w:id="168" w:author="Huawei" w:date="2021-05-11T10:56:00Z"/>
          <w:trPrChange w:id="169" w:author="Huawei" w:date="2021-05-11T10:58:00Z">
            <w:trPr>
              <w:jc w:val="center"/>
            </w:trPr>
          </w:trPrChange>
        </w:trPr>
        <w:tc>
          <w:tcPr>
            <w:tcW w:w="1307" w:type="dxa"/>
            <w:tcBorders>
              <w:top w:val="nil"/>
              <w:left w:val="single" w:sz="4" w:space="0" w:color="auto"/>
              <w:bottom w:val="single" w:sz="4" w:space="0" w:color="auto"/>
              <w:right w:val="single" w:sz="4" w:space="0" w:color="auto"/>
            </w:tcBorders>
            <w:shd w:val="clear" w:color="auto" w:fill="auto"/>
            <w:tcPrChange w:id="170" w:author="Huawei" w:date="2021-05-11T10:58:00Z">
              <w:tcPr>
                <w:tcW w:w="1307" w:type="dxa"/>
                <w:tcBorders>
                  <w:top w:val="nil"/>
                  <w:left w:val="single" w:sz="4" w:space="0" w:color="auto"/>
                  <w:bottom w:val="single" w:sz="4" w:space="0" w:color="auto"/>
                  <w:right w:val="single" w:sz="4" w:space="0" w:color="auto"/>
                </w:tcBorders>
                <w:shd w:val="clear" w:color="auto" w:fill="auto"/>
              </w:tcPr>
            </w:tcPrChange>
          </w:tcPr>
          <w:p w:rsidR="005A4536" w:rsidRPr="001C0CC4" w:rsidRDefault="005A4536" w:rsidP="005A4536">
            <w:pPr>
              <w:pStyle w:val="TAC"/>
              <w:rPr>
                <w:ins w:id="171" w:author="Huawei" w:date="2021-05-11T10:56:00Z"/>
              </w:rPr>
            </w:pPr>
          </w:p>
        </w:tc>
        <w:tc>
          <w:tcPr>
            <w:tcW w:w="990" w:type="dxa"/>
            <w:tcBorders>
              <w:top w:val="nil"/>
              <w:left w:val="single" w:sz="4" w:space="0" w:color="auto"/>
              <w:bottom w:val="single" w:sz="4" w:space="0" w:color="auto"/>
              <w:right w:val="single" w:sz="4" w:space="0" w:color="auto"/>
            </w:tcBorders>
            <w:shd w:val="clear" w:color="auto" w:fill="auto"/>
            <w:tcPrChange w:id="172" w:author="Huawei" w:date="2021-05-11T10:58:00Z">
              <w:tcPr>
                <w:tcW w:w="990" w:type="dxa"/>
                <w:tcBorders>
                  <w:top w:val="nil"/>
                  <w:left w:val="single" w:sz="4" w:space="0" w:color="auto"/>
                  <w:bottom w:val="single" w:sz="4" w:space="0" w:color="auto"/>
                  <w:right w:val="single" w:sz="4" w:space="0" w:color="auto"/>
                </w:tcBorders>
                <w:shd w:val="clear" w:color="auto" w:fill="auto"/>
              </w:tcPr>
            </w:tcPrChange>
          </w:tcPr>
          <w:p w:rsidR="005A4536" w:rsidRPr="001C0CC4" w:rsidRDefault="005A4536" w:rsidP="005A4536">
            <w:pPr>
              <w:pStyle w:val="TAC"/>
              <w:rPr>
                <w:ins w:id="173" w:author="Huawei" w:date="2021-05-11T10:56:00Z"/>
              </w:rPr>
            </w:pPr>
          </w:p>
        </w:tc>
        <w:tc>
          <w:tcPr>
            <w:tcW w:w="1260" w:type="dxa"/>
            <w:tcBorders>
              <w:top w:val="single" w:sz="6" w:space="0" w:color="auto"/>
              <w:left w:val="single" w:sz="4" w:space="0" w:color="auto"/>
              <w:bottom w:val="single" w:sz="6" w:space="0" w:color="auto"/>
              <w:right w:val="single" w:sz="6" w:space="0" w:color="auto"/>
            </w:tcBorders>
            <w:vAlign w:val="center"/>
            <w:tcPrChange w:id="174" w:author="Huawei" w:date="2021-05-11T10:58:00Z">
              <w:tcPr>
                <w:tcW w:w="1260" w:type="dxa"/>
                <w:tcBorders>
                  <w:top w:val="single" w:sz="6" w:space="0" w:color="auto"/>
                  <w:left w:val="single" w:sz="4" w:space="0" w:color="auto"/>
                  <w:bottom w:val="single" w:sz="6" w:space="0" w:color="auto"/>
                  <w:right w:val="single" w:sz="6" w:space="0" w:color="auto"/>
                </w:tcBorders>
              </w:tcPr>
            </w:tcPrChange>
          </w:tcPr>
          <w:p w:rsidR="005A4536" w:rsidRPr="001C0CC4" w:rsidRDefault="005A4536" w:rsidP="005A4536">
            <w:pPr>
              <w:pStyle w:val="TAC"/>
              <w:rPr>
                <w:ins w:id="175" w:author="Huawei" w:date="2021-05-11T10:56:00Z"/>
              </w:rPr>
            </w:pPr>
            <w:ins w:id="176" w:author="Huawei" w:date="2021-05-11T10:57:00Z">
              <w:r>
                <w:t>50, 60, 80, 90</w:t>
              </w:r>
            </w:ins>
          </w:p>
        </w:tc>
        <w:tc>
          <w:tcPr>
            <w:tcW w:w="1170" w:type="dxa"/>
            <w:tcBorders>
              <w:top w:val="single" w:sz="6" w:space="0" w:color="auto"/>
              <w:left w:val="single" w:sz="6" w:space="0" w:color="auto"/>
              <w:bottom w:val="single" w:sz="6" w:space="0" w:color="auto"/>
              <w:right w:val="single" w:sz="6" w:space="0" w:color="auto"/>
            </w:tcBorders>
            <w:vAlign w:val="center"/>
            <w:tcPrChange w:id="177" w:author="Huawei" w:date="2021-05-11T10:58: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178" w:author="Huawei" w:date="2021-05-11T10:56:00Z"/>
              </w:rPr>
            </w:pPr>
            <w:ins w:id="179" w:author="Huawei" w:date="2021-05-11T10:57:00Z">
              <w:r>
                <w:t>60, 80, 90, 100</w:t>
              </w:r>
            </w:ins>
          </w:p>
        </w:tc>
        <w:tc>
          <w:tcPr>
            <w:tcW w:w="1170" w:type="dxa"/>
            <w:tcBorders>
              <w:top w:val="single" w:sz="6" w:space="0" w:color="auto"/>
              <w:left w:val="single" w:sz="6" w:space="0" w:color="auto"/>
              <w:bottom w:val="single" w:sz="6" w:space="0" w:color="auto"/>
              <w:right w:val="single" w:sz="6" w:space="0" w:color="auto"/>
            </w:tcBorders>
            <w:tcPrChange w:id="180" w:author="Huawei" w:date="2021-05-11T10:58: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181" w:author="Huawei" w:date="2021-05-11T10:56:00Z"/>
              </w:rPr>
            </w:pPr>
          </w:p>
        </w:tc>
        <w:tc>
          <w:tcPr>
            <w:tcW w:w="1186" w:type="dxa"/>
            <w:tcBorders>
              <w:top w:val="single" w:sz="6" w:space="0" w:color="auto"/>
              <w:left w:val="single" w:sz="6" w:space="0" w:color="auto"/>
              <w:bottom w:val="single" w:sz="6" w:space="0" w:color="auto"/>
              <w:right w:val="single" w:sz="6" w:space="0" w:color="auto"/>
            </w:tcBorders>
            <w:tcPrChange w:id="182" w:author="Huawei" w:date="2021-05-11T10:58:00Z">
              <w:tcPr>
                <w:tcW w:w="1186"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183" w:author="Huawei" w:date="2021-05-11T10:56:00Z"/>
              </w:rPr>
            </w:pPr>
          </w:p>
        </w:tc>
        <w:tc>
          <w:tcPr>
            <w:tcW w:w="1154" w:type="dxa"/>
            <w:tcBorders>
              <w:top w:val="single" w:sz="6" w:space="0" w:color="auto"/>
              <w:left w:val="single" w:sz="6" w:space="0" w:color="auto"/>
              <w:bottom w:val="single" w:sz="6" w:space="0" w:color="auto"/>
              <w:right w:val="single" w:sz="6" w:space="0" w:color="auto"/>
            </w:tcBorders>
            <w:tcPrChange w:id="184" w:author="Huawei" w:date="2021-05-11T10:58:00Z">
              <w:tcPr>
                <w:tcW w:w="1154"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185" w:author="Huawei" w:date="2021-05-11T10:56:00Z"/>
              </w:rPr>
            </w:pPr>
          </w:p>
        </w:tc>
        <w:tc>
          <w:tcPr>
            <w:tcW w:w="1080" w:type="dxa"/>
            <w:tcBorders>
              <w:top w:val="single" w:sz="4" w:space="0" w:color="auto"/>
              <w:left w:val="single" w:sz="6" w:space="0" w:color="auto"/>
              <w:bottom w:val="single" w:sz="6" w:space="0" w:color="auto"/>
              <w:right w:val="single" w:sz="6" w:space="0" w:color="auto"/>
            </w:tcBorders>
            <w:tcPrChange w:id="186" w:author="Huawei" w:date="2021-05-11T10:58:00Z">
              <w:tcPr>
                <w:tcW w:w="1080" w:type="dxa"/>
                <w:tcBorders>
                  <w:top w:val="single" w:sz="4"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187" w:author="Huawei" w:date="2021-05-11T10:56:00Z"/>
                <w:rFonts w:eastAsia="Yu Mincho"/>
                <w:lang w:eastAsia="ja-JP"/>
              </w:rPr>
            </w:pPr>
          </w:p>
        </w:tc>
        <w:tc>
          <w:tcPr>
            <w:tcW w:w="1318" w:type="dxa"/>
            <w:tcBorders>
              <w:top w:val="nil"/>
              <w:left w:val="single" w:sz="6" w:space="0" w:color="auto"/>
              <w:right w:val="single" w:sz="4" w:space="0" w:color="auto"/>
            </w:tcBorders>
            <w:tcPrChange w:id="188" w:author="Huawei" w:date="2021-05-11T10:58:00Z">
              <w:tcPr>
                <w:tcW w:w="1318" w:type="dxa"/>
                <w:tcBorders>
                  <w:top w:val="single" w:sz="4" w:space="0" w:color="auto"/>
                  <w:left w:val="single" w:sz="6" w:space="0" w:color="auto"/>
                  <w:right w:val="single" w:sz="4" w:space="0" w:color="auto"/>
                </w:tcBorders>
              </w:tcPr>
            </w:tcPrChange>
          </w:tcPr>
          <w:p w:rsidR="005A4536" w:rsidRPr="001C0CC4" w:rsidRDefault="005A4536" w:rsidP="005A4536">
            <w:pPr>
              <w:pStyle w:val="TAC"/>
              <w:rPr>
                <w:ins w:id="189" w:author="Huawei" w:date="2021-05-11T10:56:00Z"/>
              </w:rPr>
            </w:pPr>
          </w:p>
        </w:tc>
      </w:tr>
      <w:tr w:rsidR="005A4536" w:rsidRPr="001C0CC4" w:rsidTr="00201619">
        <w:trPr>
          <w:jc w:val="center"/>
        </w:trPr>
        <w:tc>
          <w:tcPr>
            <w:tcW w:w="1307" w:type="dxa"/>
            <w:tcBorders>
              <w:top w:val="single" w:sz="4" w:space="0" w:color="auto"/>
              <w:left w:val="single" w:sz="4" w:space="0" w:color="auto"/>
              <w:bottom w:val="single" w:sz="6" w:space="0" w:color="auto"/>
              <w:right w:val="single" w:sz="6" w:space="0" w:color="auto"/>
            </w:tcBorders>
          </w:tcPr>
          <w:p w:rsidR="005A4536" w:rsidRPr="001C0CC4" w:rsidRDefault="005A4536" w:rsidP="00201619">
            <w:pPr>
              <w:pStyle w:val="TAC"/>
            </w:pPr>
            <w:r>
              <w:t>CA_n46B</w:t>
            </w:r>
          </w:p>
        </w:tc>
        <w:tc>
          <w:tcPr>
            <w:tcW w:w="990" w:type="dxa"/>
            <w:tcBorders>
              <w:top w:val="single" w:sz="4" w:space="0" w:color="auto"/>
              <w:left w:val="single" w:sz="6" w:space="0" w:color="auto"/>
              <w:bottom w:val="single" w:sz="6" w:space="0" w:color="auto"/>
              <w:right w:val="single" w:sz="6" w:space="0" w:color="auto"/>
            </w:tcBorders>
          </w:tcPr>
          <w:p w:rsidR="005A4536" w:rsidRPr="001C0CC4" w:rsidRDefault="005A4536" w:rsidP="00201619">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t>20, 40, 60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t>20, 40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080" w:type="dxa"/>
            <w:tcBorders>
              <w:left w:val="single" w:sz="6" w:space="0" w:color="auto"/>
              <w:bottom w:val="single" w:sz="6" w:space="0" w:color="auto"/>
              <w:right w:val="single" w:sz="6" w:space="0" w:color="auto"/>
            </w:tcBorders>
          </w:tcPr>
          <w:p w:rsidR="005A4536" w:rsidRPr="001C0CC4" w:rsidRDefault="005A4536" w:rsidP="00201619">
            <w:pPr>
              <w:pStyle w:val="TAC"/>
              <w:rPr>
                <w:rFonts w:eastAsia="Yu Mincho"/>
                <w:lang w:eastAsia="ja-JP"/>
              </w:rPr>
            </w:pPr>
            <w:r>
              <w:rPr>
                <w:rFonts w:eastAsia="Yu Mincho"/>
                <w:lang w:eastAsia="ja-JP"/>
              </w:rPr>
              <w:t>100</w:t>
            </w:r>
          </w:p>
        </w:tc>
        <w:tc>
          <w:tcPr>
            <w:tcW w:w="1318" w:type="dxa"/>
            <w:tcBorders>
              <w:left w:val="single" w:sz="6" w:space="0" w:color="auto"/>
              <w:right w:val="single" w:sz="4" w:space="0" w:color="auto"/>
            </w:tcBorders>
          </w:tcPr>
          <w:p w:rsidR="005A4536" w:rsidRPr="001C0CC4" w:rsidRDefault="005A4536" w:rsidP="00201619">
            <w:pPr>
              <w:pStyle w:val="TAC"/>
            </w:pPr>
            <w:r>
              <w:t>0</w:t>
            </w:r>
          </w:p>
        </w:tc>
      </w:tr>
      <w:tr w:rsidR="005A4536" w:rsidRPr="001C0CC4" w:rsidTr="00201619">
        <w:trPr>
          <w:jc w:val="center"/>
        </w:trPr>
        <w:tc>
          <w:tcPr>
            <w:tcW w:w="1307" w:type="dxa"/>
            <w:tcBorders>
              <w:left w:val="single" w:sz="4" w:space="0" w:color="auto"/>
              <w:bottom w:val="single" w:sz="6" w:space="0" w:color="auto"/>
              <w:right w:val="single" w:sz="6" w:space="0" w:color="auto"/>
            </w:tcBorders>
          </w:tcPr>
          <w:p w:rsidR="005A4536" w:rsidRPr="001C0CC4" w:rsidRDefault="005A4536" w:rsidP="00201619">
            <w:pPr>
              <w:pStyle w:val="TAC"/>
            </w:pPr>
            <w:r>
              <w:t>CA_n46C</w:t>
            </w:r>
          </w:p>
        </w:tc>
        <w:tc>
          <w:tcPr>
            <w:tcW w:w="990" w:type="dxa"/>
            <w:tcBorders>
              <w:left w:val="single" w:sz="6" w:space="0" w:color="auto"/>
              <w:bottom w:val="single" w:sz="6" w:space="0" w:color="auto"/>
              <w:right w:val="single" w:sz="6" w:space="0" w:color="auto"/>
            </w:tcBorders>
          </w:tcPr>
          <w:p w:rsidR="005A4536" w:rsidRPr="001C0CC4" w:rsidRDefault="005A4536" w:rsidP="00201619">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t>60, 80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t>60, 80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080" w:type="dxa"/>
            <w:tcBorders>
              <w:left w:val="single" w:sz="6" w:space="0" w:color="auto"/>
              <w:bottom w:val="single" w:sz="6" w:space="0" w:color="auto"/>
              <w:right w:val="single" w:sz="6" w:space="0" w:color="auto"/>
            </w:tcBorders>
          </w:tcPr>
          <w:p w:rsidR="005A4536" w:rsidRPr="001C0CC4" w:rsidRDefault="005A4536" w:rsidP="00201619">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tcPr>
          <w:p w:rsidR="005A4536" w:rsidRPr="001C0CC4" w:rsidRDefault="005A4536" w:rsidP="00201619">
            <w:pPr>
              <w:pStyle w:val="TAC"/>
            </w:pPr>
            <w:r>
              <w:t>0</w:t>
            </w:r>
          </w:p>
        </w:tc>
      </w:tr>
      <w:tr w:rsidR="005A4536" w:rsidRPr="001C0CC4" w:rsidTr="00201619">
        <w:trPr>
          <w:jc w:val="center"/>
        </w:trPr>
        <w:tc>
          <w:tcPr>
            <w:tcW w:w="1307" w:type="dxa"/>
            <w:tcBorders>
              <w:left w:val="single" w:sz="4" w:space="0" w:color="auto"/>
              <w:bottom w:val="single" w:sz="6" w:space="0" w:color="auto"/>
              <w:right w:val="single" w:sz="6" w:space="0" w:color="auto"/>
            </w:tcBorders>
          </w:tcPr>
          <w:p w:rsidR="005A4536" w:rsidRPr="001C0CC4" w:rsidRDefault="005A4536" w:rsidP="00201619">
            <w:pPr>
              <w:pStyle w:val="TAC"/>
            </w:pPr>
            <w:r>
              <w:t>CA_n46D</w:t>
            </w:r>
          </w:p>
        </w:tc>
        <w:tc>
          <w:tcPr>
            <w:tcW w:w="990" w:type="dxa"/>
            <w:tcBorders>
              <w:left w:val="single" w:sz="6" w:space="0" w:color="auto"/>
              <w:bottom w:val="single" w:sz="6" w:space="0" w:color="auto"/>
              <w:right w:val="single" w:sz="6" w:space="0" w:color="auto"/>
            </w:tcBorders>
          </w:tcPr>
          <w:p w:rsidR="005A4536" w:rsidRPr="001C0CC4" w:rsidRDefault="005A4536" w:rsidP="00201619">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t>60, 80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t>80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t>80</w:t>
            </w: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080" w:type="dxa"/>
            <w:tcBorders>
              <w:left w:val="single" w:sz="6" w:space="0" w:color="auto"/>
              <w:bottom w:val="single" w:sz="6" w:space="0" w:color="auto"/>
              <w:right w:val="single" w:sz="6" w:space="0" w:color="auto"/>
            </w:tcBorders>
          </w:tcPr>
          <w:p w:rsidR="005A4536" w:rsidRPr="001C0CC4" w:rsidRDefault="005A4536" w:rsidP="00201619">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tcPr>
          <w:p w:rsidR="005A4536" w:rsidRPr="001C0CC4" w:rsidRDefault="005A4536" w:rsidP="00201619">
            <w:pPr>
              <w:pStyle w:val="TAC"/>
            </w:pPr>
            <w:r>
              <w:t>0</w:t>
            </w:r>
          </w:p>
        </w:tc>
      </w:tr>
      <w:tr w:rsidR="005A4536" w:rsidRPr="001C0CC4" w:rsidTr="00201619">
        <w:trPr>
          <w:jc w:val="center"/>
        </w:trPr>
        <w:tc>
          <w:tcPr>
            <w:tcW w:w="1307" w:type="dxa"/>
            <w:tcBorders>
              <w:left w:val="single" w:sz="4" w:space="0" w:color="auto"/>
              <w:bottom w:val="single" w:sz="6" w:space="0" w:color="auto"/>
              <w:right w:val="single" w:sz="6" w:space="0" w:color="auto"/>
            </w:tcBorders>
          </w:tcPr>
          <w:p w:rsidR="005A4536" w:rsidRPr="001C0CC4" w:rsidRDefault="005A4536" w:rsidP="00201619">
            <w:pPr>
              <w:pStyle w:val="TAC"/>
            </w:pPr>
            <w:r>
              <w:t>CA_n46E</w:t>
            </w:r>
          </w:p>
        </w:tc>
        <w:tc>
          <w:tcPr>
            <w:tcW w:w="990" w:type="dxa"/>
            <w:tcBorders>
              <w:left w:val="single" w:sz="6" w:space="0" w:color="auto"/>
              <w:bottom w:val="single" w:sz="6" w:space="0" w:color="auto"/>
              <w:right w:val="single" w:sz="6" w:space="0" w:color="auto"/>
            </w:tcBorders>
          </w:tcPr>
          <w:p w:rsidR="005A4536" w:rsidRPr="001C0CC4" w:rsidRDefault="005A4536" w:rsidP="00201619">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t>80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t>80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t>80</w:t>
            </w: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t>80</w:t>
            </w: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080" w:type="dxa"/>
            <w:tcBorders>
              <w:left w:val="single" w:sz="6" w:space="0" w:color="auto"/>
              <w:bottom w:val="single" w:sz="6" w:space="0" w:color="auto"/>
              <w:right w:val="single" w:sz="6" w:space="0" w:color="auto"/>
            </w:tcBorders>
          </w:tcPr>
          <w:p w:rsidR="005A4536" w:rsidRPr="001C0CC4" w:rsidRDefault="005A4536" w:rsidP="00201619">
            <w:pPr>
              <w:pStyle w:val="TAC"/>
              <w:rPr>
                <w:rFonts w:eastAsia="Yu Mincho"/>
                <w:lang w:eastAsia="ja-JP"/>
              </w:rPr>
            </w:pPr>
            <w:r>
              <w:rPr>
                <w:rFonts w:eastAsia="Yu Mincho"/>
                <w:lang w:eastAsia="ja-JP"/>
              </w:rPr>
              <w:t>320</w:t>
            </w:r>
          </w:p>
        </w:tc>
        <w:tc>
          <w:tcPr>
            <w:tcW w:w="1318" w:type="dxa"/>
            <w:tcBorders>
              <w:left w:val="single" w:sz="6" w:space="0" w:color="auto"/>
              <w:right w:val="single" w:sz="4" w:space="0" w:color="auto"/>
            </w:tcBorders>
          </w:tcPr>
          <w:p w:rsidR="005A4536" w:rsidRPr="001C0CC4" w:rsidRDefault="005A4536" w:rsidP="00201619">
            <w:pPr>
              <w:pStyle w:val="TAC"/>
            </w:pPr>
            <w:r>
              <w:t>0</w:t>
            </w:r>
          </w:p>
        </w:tc>
      </w:tr>
      <w:tr w:rsidR="005A4536" w:rsidRPr="001C0CC4" w:rsidTr="00201619">
        <w:trPr>
          <w:jc w:val="center"/>
        </w:trPr>
        <w:tc>
          <w:tcPr>
            <w:tcW w:w="1307" w:type="dxa"/>
            <w:tcBorders>
              <w:left w:val="single" w:sz="4" w:space="0" w:color="auto"/>
              <w:bottom w:val="single" w:sz="6" w:space="0" w:color="auto"/>
              <w:right w:val="single" w:sz="6" w:space="0" w:color="auto"/>
            </w:tcBorders>
          </w:tcPr>
          <w:p w:rsidR="005A4536" w:rsidRPr="001C0CC4" w:rsidRDefault="005A4536" w:rsidP="00201619">
            <w:pPr>
              <w:pStyle w:val="TAC"/>
            </w:pPr>
            <w:r>
              <w:t>CA_n46M</w:t>
            </w:r>
          </w:p>
        </w:tc>
        <w:tc>
          <w:tcPr>
            <w:tcW w:w="990" w:type="dxa"/>
            <w:tcBorders>
              <w:left w:val="single" w:sz="6" w:space="0" w:color="auto"/>
              <w:bottom w:val="single" w:sz="6" w:space="0" w:color="auto"/>
              <w:right w:val="single" w:sz="6" w:space="0" w:color="auto"/>
            </w:tcBorders>
          </w:tcPr>
          <w:p w:rsidR="005A4536" w:rsidRPr="001C0CC4" w:rsidRDefault="005A4536" w:rsidP="00201619">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5A4536" w:rsidRPr="001C0CC4" w:rsidRDefault="005A4536" w:rsidP="00201619">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rsidR="005A4536" w:rsidRPr="001C0CC4" w:rsidRDefault="005A4536" w:rsidP="00201619">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rsidR="005A4536" w:rsidRPr="001C0CC4" w:rsidRDefault="005A4536" w:rsidP="00201619">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A4536" w:rsidRPr="001C0CC4" w:rsidRDefault="005A4536" w:rsidP="00201619">
            <w:pPr>
              <w:pStyle w:val="TAC"/>
            </w:pPr>
          </w:p>
        </w:tc>
        <w:tc>
          <w:tcPr>
            <w:tcW w:w="1080" w:type="dxa"/>
            <w:tcBorders>
              <w:left w:val="single" w:sz="6" w:space="0" w:color="auto"/>
              <w:bottom w:val="single" w:sz="6" w:space="0" w:color="auto"/>
              <w:right w:val="single" w:sz="6" w:space="0" w:color="auto"/>
            </w:tcBorders>
            <w:vAlign w:val="center"/>
          </w:tcPr>
          <w:p w:rsidR="005A4536" w:rsidRPr="001C0CC4" w:rsidRDefault="005A4536" w:rsidP="00201619">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tcPr>
          <w:p w:rsidR="005A4536" w:rsidRPr="001C0CC4" w:rsidRDefault="005A4536" w:rsidP="00201619">
            <w:pPr>
              <w:pStyle w:val="TAC"/>
            </w:pPr>
            <w:r>
              <w:t>0</w:t>
            </w:r>
          </w:p>
        </w:tc>
      </w:tr>
      <w:tr w:rsidR="005A4536" w:rsidRPr="001C0CC4" w:rsidTr="00201619">
        <w:trPr>
          <w:jc w:val="center"/>
        </w:trPr>
        <w:tc>
          <w:tcPr>
            <w:tcW w:w="1307" w:type="dxa"/>
            <w:tcBorders>
              <w:left w:val="single" w:sz="4" w:space="0" w:color="auto"/>
              <w:bottom w:val="single" w:sz="6" w:space="0" w:color="auto"/>
              <w:right w:val="single" w:sz="6" w:space="0" w:color="auto"/>
            </w:tcBorders>
          </w:tcPr>
          <w:p w:rsidR="005A4536" w:rsidRPr="001C0CC4" w:rsidRDefault="005A4536" w:rsidP="00201619">
            <w:pPr>
              <w:pStyle w:val="TAC"/>
            </w:pPr>
            <w:r>
              <w:t>CA_n46N</w:t>
            </w:r>
          </w:p>
        </w:tc>
        <w:tc>
          <w:tcPr>
            <w:tcW w:w="990" w:type="dxa"/>
            <w:tcBorders>
              <w:left w:val="single" w:sz="6" w:space="0" w:color="auto"/>
              <w:bottom w:val="single" w:sz="6" w:space="0" w:color="auto"/>
              <w:right w:val="single" w:sz="6" w:space="0" w:color="auto"/>
            </w:tcBorders>
          </w:tcPr>
          <w:p w:rsidR="005A4536" w:rsidRPr="001C0CC4" w:rsidRDefault="005A4536" w:rsidP="00201619">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5A4536" w:rsidRPr="001C0CC4" w:rsidRDefault="005A4536" w:rsidP="00201619">
            <w:pPr>
              <w:pStyle w:val="TAC"/>
            </w:pPr>
            <w:r>
              <w:t>20, 40, 80</w:t>
            </w:r>
          </w:p>
        </w:tc>
        <w:tc>
          <w:tcPr>
            <w:tcW w:w="1170" w:type="dxa"/>
            <w:tcBorders>
              <w:top w:val="single" w:sz="6" w:space="0" w:color="auto"/>
              <w:left w:val="single" w:sz="6" w:space="0" w:color="auto"/>
              <w:bottom w:val="single" w:sz="6" w:space="0" w:color="auto"/>
              <w:right w:val="single" w:sz="6" w:space="0" w:color="auto"/>
            </w:tcBorders>
            <w:vAlign w:val="center"/>
          </w:tcPr>
          <w:p w:rsidR="005A4536" w:rsidRPr="001C0CC4" w:rsidRDefault="005A4536" w:rsidP="00201619">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rsidR="005A4536" w:rsidRPr="001C0CC4" w:rsidRDefault="005A4536" w:rsidP="00201619">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rsidR="005A4536" w:rsidRPr="001C0CC4" w:rsidRDefault="005A4536" w:rsidP="00201619">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rsidR="005A4536" w:rsidRPr="001C0CC4" w:rsidRDefault="005A4536" w:rsidP="00201619">
            <w:pPr>
              <w:pStyle w:val="TAC"/>
            </w:pPr>
          </w:p>
        </w:tc>
        <w:tc>
          <w:tcPr>
            <w:tcW w:w="1080" w:type="dxa"/>
            <w:tcBorders>
              <w:left w:val="single" w:sz="6" w:space="0" w:color="auto"/>
              <w:bottom w:val="single" w:sz="6" w:space="0" w:color="auto"/>
              <w:right w:val="single" w:sz="6" w:space="0" w:color="auto"/>
            </w:tcBorders>
            <w:vAlign w:val="center"/>
          </w:tcPr>
          <w:p w:rsidR="005A4536" w:rsidRPr="001C0CC4" w:rsidRDefault="005A4536" w:rsidP="00201619">
            <w:pPr>
              <w:pStyle w:val="TAC"/>
              <w:rPr>
                <w:rFonts w:eastAsia="Yu Mincho"/>
                <w:lang w:eastAsia="ja-JP"/>
              </w:rPr>
            </w:pPr>
            <w:r>
              <w:rPr>
                <w:rFonts w:eastAsia="Yu Mincho"/>
                <w:lang w:eastAsia="ja-JP"/>
              </w:rPr>
              <w:t>200</w:t>
            </w:r>
          </w:p>
        </w:tc>
        <w:tc>
          <w:tcPr>
            <w:tcW w:w="1318" w:type="dxa"/>
            <w:tcBorders>
              <w:left w:val="single" w:sz="6" w:space="0" w:color="auto"/>
              <w:right w:val="single" w:sz="4" w:space="0" w:color="auto"/>
            </w:tcBorders>
          </w:tcPr>
          <w:p w:rsidR="005A4536" w:rsidRPr="001C0CC4" w:rsidRDefault="005A4536" w:rsidP="00201619">
            <w:pPr>
              <w:pStyle w:val="TAC"/>
            </w:pPr>
            <w:r>
              <w:t>0</w:t>
            </w:r>
          </w:p>
        </w:tc>
      </w:tr>
      <w:tr w:rsidR="005A4536" w:rsidRPr="001C0CC4" w:rsidTr="005A453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90" w:author="Huawei" w:date="2021-05-11T11:01: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91" w:author="Huawei" w:date="2021-05-11T11:01:00Z">
            <w:trPr>
              <w:jc w:val="center"/>
            </w:trPr>
          </w:trPrChange>
        </w:trPr>
        <w:tc>
          <w:tcPr>
            <w:tcW w:w="1307" w:type="dxa"/>
            <w:tcBorders>
              <w:left w:val="single" w:sz="4" w:space="0" w:color="auto"/>
              <w:bottom w:val="single" w:sz="4" w:space="0" w:color="auto"/>
              <w:right w:val="single" w:sz="6" w:space="0" w:color="auto"/>
            </w:tcBorders>
            <w:tcPrChange w:id="192" w:author="Huawei" w:date="2021-05-11T11:01:00Z">
              <w:tcPr>
                <w:tcW w:w="1307" w:type="dxa"/>
                <w:tcBorders>
                  <w:left w:val="single" w:sz="4" w:space="0" w:color="auto"/>
                  <w:bottom w:val="single" w:sz="4" w:space="0" w:color="auto"/>
                  <w:right w:val="single" w:sz="6" w:space="0" w:color="auto"/>
                </w:tcBorders>
              </w:tcPr>
            </w:tcPrChange>
          </w:tcPr>
          <w:p w:rsidR="005A4536" w:rsidRPr="001C0CC4" w:rsidRDefault="005A4536" w:rsidP="00201619">
            <w:pPr>
              <w:pStyle w:val="TAC"/>
            </w:pPr>
            <w:r>
              <w:t>CA_n46O</w:t>
            </w:r>
          </w:p>
        </w:tc>
        <w:tc>
          <w:tcPr>
            <w:tcW w:w="990" w:type="dxa"/>
            <w:tcBorders>
              <w:left w:val="single" w:sz="6" w:space="0" w:color="auto"/>
              <w:bottom w:val="single" w:sz="4" w:space="0" w:color="auto"/>
              <w:right w:val="single" w:sz="6" w:space="0" w:color="auto"/>
            </w:tcBorders>
            <w:tcPrChange w:id="193" w:author="Huawei" w:date="2021-05-11T11:01:00Z">
              <w:tcPr>
                <w:tcW w:w="990" w:type="dxa"/>
                <w:tcBorders>
                  <w:left w:val="single" w:sz="6" w:space="0" w:color="auto"/>
                  <w:bottom w:val="single" w:sz="4" w:space="0" w:color="auto"/>
                  <w:right w:val="single" w:sz="6" w:space="0" w:color="auto"/>
                </w:tcBorders>
              </w:tcPr>
            </w:tcPrChange>
          </w:tcPr>
          <w:p w:rsidR="005A4536" w:rsidRPr="001C0CC4" w:rsidRDefault="005A4536" w:rsidP="00201619">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Change w:id="194" w:author="Huawei" w:date="2021-05-11T11:01:00Z">
              <w:tcPr>
                <w:tcW w:w="1260" w:type="dxa"/>
                <w:tcBorders>
                  <w:top w:val="single" w:sz="6" w:space="0" w:color="auto"/>
                  <w:left w:val="single" w:sz="6" w:space="0" w:color="auto"/>
                  <w:bottom w:val="single" w:sz="6" w:space="0" w:color="auto"/>
                  <w:right w:val="single" w:sz="6" w:space="0" w:color="auto"/>
                </w:tcBorders>
                <w:vAlign w:val="center"/>
              </w:tcPr>
            </w:tcPrChange>
          </w:tcPr>
          <w:p w:rsidR="005A4536" w:rsidRPr="001C0CC4" w:rsidRDefault="005A4536" w:rsidP="00201619">
            <w:pPr>
              <w:pStyle w:val="TAC"/>
            </w:pPr>
            <w:r>
              <w:t>20, 60</w:t>
            </w:r>
          </w:p>
        </w:tc>
        <w:tc>
          <w:tcPr>
            <w:tcW w:w="1170" w:type="dxa"/>
            <w:tcBorders>
              <w:top w:val="single" w:sz="6" w:space="0" w:color="auto"/>
              <w:left w:val="single" w:sz="6" w:space="0" w:color="auto"/>
              <w:bottom w:val="single" w:sz="6" w:space="0" w:color="auto"/>
              <w:right w:val="single" w:sz="6" w:space="0" w:color="auto"/>
            </w:tcBorders>
            <w:vAlign w:val="center"/>
            <w:tcPrChange w:id="195" w:author="Huawei" w:date="2021-05-11T11:01:00Z">
              <w:tcPr>
                <w:tcW w:w="1170" w:type="dxa"/>
                <w:tcBorders>
                  <w:top w:val="single" w:sz="6" w:space="0" w:color="auto"/>
                  <w:left w:val="single" w:sz="6" w:space="0" w:color="auto"/>
                  <w:bottom w:val="single" w:sz="6" w:space="0" w:color="auto"/>
                  <w:right w:val="single" w:sz="6" w:space="0" w:color="auto"/>
                </w:tcBorders>
                <w:vAlign w:val="center"/>
              </w:tcPr>
            </w:tcPrChange>
          </w:tcPr>
          <w:p w:rsidR="005A4536" w:rsidRPr="001C0CC4" w:rsidRDefault="005A4536" w:rsidP="00201619">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Change w:id="196" w:author="Huawei" w:date="2021-05-11T11:01:00Z">
              <w:tcPr>
                <w:tcW w:w="1170" w:type="dxa"/>
                <w:tcBorders>
                  <w:top w:val="single" w:sz="6" w:space="0" w:color="auto"/>
                  <w:left w:val="single" w:sz="6" w:space="0" w:color="auto"/>
                  <w:bottom w:val="single" w:sz="6" w:space="0" w:color="auto"/>
                  <w:right w:val="single" w:sz="6" w:space="0" w:color="auto"/>
                </w:tcBorders>
                <w:vAlign w:val="center"/>
              </w:tcPr>
            </w:tcPrChange>
          </w:tcPr>
          <w:p w:rsidR="005A4536" w:rsidRPr="001C0CC4" w:rsidRDefault="005A4536" w:rsidP="00201619">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Change w:id="197" w:author="Huawei" w:date="2021-05-11T11:01:00Z">
              <w:tcPr>
                <w:tcW w:w="1186" w:type="dxa"/>
                <w:tcBorders>
                  <w:top w:val="single" w:sz="6" w:space="0" w:color="auto"/>
                  <w:left w:val="single" w:sz="6" w:space="0" w:color="auto"/>
                  <w:bottom w:val="single" w:sz="6" w:space="0" w:color="auto"/>
                  <w:right w:val="single" w:sz="6" w:space="0" w:color="auto"/>
                </w:tcBorders>
                <w:vAlign w:val="center"/>
              </w:tcPr>
            </w:tcPrChange>
          </w:tcPr>
          <w:p w:rsidR="005A4536" w:rsidRPr="001C0CC4" w:rsidRDefault="005A4536" w:rsidP="00201619">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Change w:id="198" w:author="Huawei" w:date="2021-05-11T11:01:00Z">
              <w:tcPr>
                <w:tcW w:w="1154" w:type="dxa"/>
                <w:tcBorders>
                  <w:top w:val="single" w:sz="6" w:space="0" w:color="auto"/>
                  <w:left w:val="single" w:sz="6" w:space="0" w:color="auto"/>
                  <w:bottom w:val="single" w:sz="6" w:space="0" w:color="auto"/>
                  <w:right w:val="single" w:sz="6" w:space="0" w:color="auto"/>
                </w:tcBorders>
                <w:vAlign w:val="center"/>
              </w:tcPr>
            </w:tcPrChange>
          </w:tcPr>
          <w:p w:rsidR="005A4536" w:rsidRPr="001C0CC4" w:rsidRDefault="005A4536" w:rsidP="00201619">
            <w:pPr>
              <w:pStyle w:val="TAC"/>
            </w:pPr>
            <w:r>
              <w:t>20, 40</w:t>
            </w:r>
          </w:p>
        </w:tc>
        <w:tc>
          <w:tcPr>
            <w:tcW w:w="1080" w:type="dxa"/>
            <w:tcBorders>
              <w:left w:val="single" w:sz="6" w:space="0" w:color="auto"/>
              <w:bottom w:val="single" w:sz="4" w:space="0" w:color="auto"/>
              <w:right w:val="single" w:sz="6" w:space="0" w:color="auto"/>
            </w:tcBorders>
            <w:vAlign w:val="center"/>
            <w:tcPrChange w:id="199" w:author="Huawei" w:date="2021-05-11T11:01:00Z">
              <w:tcPr>
                <w:tcW w:w="1080" w:type="dxa"/>
                <w:tcBorders>
                  <w:left w:val="single" w:sz="6" w:space="0" w:color="auto"/>
                  <w:bottom w:val="single" w:sz="4" w:space="0" w:color="auto"/>
                  <w:right w:val="single" w:sz="6" w:space="0" w:color="auto"/>
                </w:tcBorders>
                <w:vAlign w:val="center"/>
              </w:tcPr>
            </w:tcPrChange>
          </w:tcPr>
          <w:p w:rsidR="005A4536" w:rsidRPr="001C0CC4" w:rsidRDefault="005A4536" w:rsidP="00201619">
            <w:pPr>
              <w:pStyle w:val="TAC"/>
              <w:rPr>
                <w:rFonts w:eastAsia="Yu Mincho"/>
                <w:lang w:eastAsia="ja-JP"/>
              </w:rPr>
            </w:pPr>
            <w:r>
              <w:rPr>
                <w:rFonts w:eastAsia="Yu Mincho"/>
                <w:lang w:eastAsia="ja-JP"/>
              </w:rPr>
              <w:t>220</w:t>
            </w:r>
          </w:p>
        </w:tc>
        <w:tc>
          <w:tcPr>
            <w:tcW w:w="1318" w:type="dxa"/>
            <w:tcBorders>
              <w:left w:val="single" w:sz="6" w:space="0" w:color="auto"/>
              <w:bottom w:val="single" w:sz="4" w:space="0" w:color="auto"/>
              <w:right w:val="single" w:sz="4" w:space="0" w:color="auto"/>
            </w:tcBorders>
            <w:tcPrChange w:id="200" w:author="Huawei" w:date="2021-05-11T11:01:00Z">
              <w:tcPr>
                <w:tcW w:w="1318" w:type="dxa"/>
                <w:tcBorders>
                  <w:left w:val="single" w:sz="6" w:space="0" w:color="auto"/>
                  <w:bottom w:val="single" w:sz="4" w:space="0" w:color="auto"/>
                  <w:right w:val="single" w:sz="4" w:space="0" w:color="auto"/>
                </w:tcBorders>
              </w:tcPr>
            </w:tcPrChange>
          </w:tcPr>
          <w:p w:rsidR="005A4536" w:rsidRPr="001C0CC4" w:rsidRDefault="005A4536" w:rsidP="00201619">
            <w:pPr>
              <w:pStyle w:val="TAC"/>
            </w:pPr>
            <w:r>
              <w:t>0</w:t>
            </w:r>
          </w:p>
        </w:tc>
      </w:tr>
      <w:tr w:rsidR="005A4536" w:rsidRPr="001C0CC4" w:rsidTr="00201619">
        <w:trPr>
          <w:jc w:val="center"/>
        </w:trPr>
        <w:tc>
          <w:tcPr>
            <w:tcW w:w="1307"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rPr>
                <w:rFonts w:eastAsia="Yu Gothic" w:cs="Arial"/>
                <w:szCs w:val="18"/>
                <w:lang w:val="en-US"/>
              </w:rPr>
              <w:t>CA_n48B</w:t>
            </w:r>
          </w:p>
        </w:tc>
        <w:tc>
          <w:tcPr>
            <w:tcW w:w="990" w:type="dxa"/>
            <w:vMerge w:val="restart"/>
            <w:tcBorders>
              <w:top w:val="single" w:sz="4" w:space="0" w:color="auto"/>
              <w:left w:val="single" w:sz="4" w:space="0" w:color="auto"/>
              <w:right w:val="single" w:sz="4" w:space="0" w:color="auto"/>
            </w:tcBorders>
            <w:shd w:val="clear" w:color="auto" w:fill="auto"/>
          </w:tcPr>
          <w:p w:rsidR="005A4536" w:rsidRPr="001C0CC4" w:rsidRDefault="005A4536" w:rsidP="00201619">
            <w:pPr>
              <w:pStyle w:val="TAC"/>
            </w:pPr>
            <w:r>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5A4536">
            <w:pPr>
              <w:pStyle w:val="TAC"/>
            </w:pPr>
            <w:r>
              <w:rPr>
                <w:rFonts w:eastAsia="Yu Gothic" w:cs="Arial"/>
                <w:szCs w:val="18"/>
                <w:lang w:val="en-US"/>
              </w:rPr>
              <w:t>5</w:t>
            </w:r>
            <w:del w:id="201" w:author="Huawei" w:date="2021-05-11T10:53:00Z">
              <w:r w:rsidRPr="007376B2" w:rsidDel="005A4536">
                <w:rPr>
                  <w:rFonts w:eastAsia="Yu Gothic" w:cs="Arial"/>
                  <w:szCs w:val="18"/>
                  <w:lang w:val="en-US"/>
                </w:rPr>
                <w:delText>, 10</w:delText>
              </w:r>
            </w:del>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del w:id="202" w:author="Huawei" w:date="2021-05-11T10:53:00Z">
              <w:r w:rsidDel="005A4536">
                <w:delText xml:space="preserve">10, </w:delText>
              </w:r>
            </w:del>
            <w:r>
              <w:t>15, 20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vMerge w:val="restart"/>
            <w:tcBorders>
              <w:top w:val="single" w:sz="4" w:space="0" w:color="auto"/>
              <w:left w:val="single" w:sz="4" w:space="0" w:color="auto"/>
              <w:right w:val="single" w:sz="4" w:space="0" w:color="auto"/>
            </w:tcBorders>
            <w:shd w:val="clear" w:color="auto" w:fill="auto"/>
          </w:tcPr>
          <w:p w:rsidR="005A4536" w:rsidRPr="001C0CC4" w:rsidRDefault="005A4536" w:rsidP="00201619">
            <w:pPr>
              <w:pStyle w:val="TAC"/>
              <w:rPr>
                <w:rFonts w:eastAsia="Yu Mincho"/>
                <w:lang w:eastAsia="ja-JP"/>
              </w:rPr>
            </w:pPr>
            <w:r>
              <w:rPr>
                <w:rFonts w:eastAsia="Yu Mincho"/>
                <w:lang w:eastAsia="ja-JP"/>
              </w:rPr>
              <w:t>40</w:t>
            </w:r>
          </w:p>
        </w:tc>
        <w:tc>
          <w:tcPr>
            <w:tcW w:w="1318" w:type="dxa"/>
            <w:vMerge w:val="restart"/>
            <w:tcBorders>
              <w:top w:val="single" w:sz="4" w:space="0" w:color="auto"/>
              <w:left w:val="single" w:sz="4" w:space="0" w:color="auto"/>
              <w:right w:val="single" w:sz="4" w:space="0" w:color="auto"/>
            </w:tcBorders>
            <w:shd w:val="clear" w:color="auto" w:fill="auto"/>
          </w:tcPr>
          <w:p w:rsidR="005A4536" w:rsidRPr="001C0CC4" w:rsidRDefault="005A4536" w:rsidP="00201619">
            <w:pPr>
              <w:pStyle w:val="TAC"/>
            </w:pPr>
            <w:r>
              <w:t>0</w:t>
            </w:r>
          </w:p>
        </w:tc>
      </w:tr>
      <w:tr w:rsidR="005A4536" w:rsidRPr="001C0CC4" w:rsidTr="00201619">
        <w:trPr>
          <w:jc w:val="center"/>
          <w:ins w:id="203" w:author="Huawei" w:date="2021-05-11T10:53:00Z"/>
        </w:trPr>
        <w:tc>
          <w:tcPr>
            <w:tcW w:w="1307" w:type="dxa"/>
            <w:tcBorders>
              <w:top w:val="single" w:sz="4" w:space="0" w:color="auto"/>
              <w:left w:val="single" w:sz="4" w:space="0" w:color="auto"/>
              <w:bottom w:val="nil"/>
              <w:right w:val="single" w:sz="4" w:space="0" w:color="auto"/>
            </w:tcBorders>
            <w:shd w:val="clear" w:color="auto" w:fill="auto"/>
          </w:tcPr>
          <w:p w:rsidR="005A4536" w:rsidRPr="001C0CC4" w:rsidRDefault="005A4536" w:rsidP="005A4536">
            <w:pPr>
              <w:pStyle w:val="TAC"/>
              <w:rPr>
                <w:ins w:id="204" w:author="Huawei" w:date="2021-05-11T10:53:00Z"/>
                <w:rFonts w:eastAsia="Yu Gothic" w:cs="Arial"/>
                <w:szCs w:val="18"/>
                <w:lang w:val="en-US"/>
              </w:rPr>
            </w:pPr>
          </w:p>
        </w:tc>
        <w:tc>
          <w:tcPr>
            <w:tcW w:w="990" w:type="dxa"/>
            <w:vMerge/>
            <w:tcBorders>
              <w:left w:val="single" w:sz="4" w:space="0" w:color="auto"/>
              <w:right w:val="single" w:sz="4" w:space="0" w:color="auto"/>
            </w:tcBorders>
            <w:shd w:val="clear" w:color="auto" w:fill="auto"/>
          </w:tcPr>
          <w:p w:rsidR="005A4536" w:rsidRDefault="005A4536" w:rsidP="005A4536">
            <w:pPr>
              <w:pStyle w:val="TAC"/>
              <w:rPr>
                <w:ins w:id="205" w:author="Huawei" w:date="2021-05-11T10:53:00Z"/>
                <w:rFonts w:eastAsia="Yu Gothic" w:cs="Arial"/>
                <w:szCs w:val="18"/>
                <w:lang w:val="en-US"/>
              </w:rPr>
            </w:pPr>
          </w:p>
        </w:tc>
        <w:tc>
          <w:tcPr>
            <w:tcW w:w="1260" w:type="dxa"/>
            <w:tcBorders>
              <w:top w:val="single" w:sz="6" w:space="0" w:color="auto"/>
              <w:left w:val="single" w:sz="4" w:space="0" w:color="auto"/>
              <w:bottom w:val="single" w:sz="6" w:space="0" w:color="auto"/>
              <w:right w:val="single" w:sz="6" w:space="0" w:color="auto"/>
            </w:tcBorders>
          </w:tcPr>
          <w:p w:rsidR="005A4536" w:rsidRDefault="005A4536" w:rsidP="005A4536">
            <w:pPr>
              <w:pStyle w:val="TAC"/>
              <w:rPr>
                <w:ins w:id="206" w:author="Huawei" w:date="2021-05-11T10:53:00Z"/>
                <w:rFonts w:eastAsia="Yu Gothic" w:cs="Arial"/>
                <w:szCs w:val="18"/>
                <w:lang w:val="en-US"/>
              </w:rPr>
            </w:pPr>
            <w:ins w:id="207" w:author="Huawei" w:date="2021-05-11T10:53:00Z">
              <w:r w:rsidRPr="00E47A9E">
                <w:t>10, 15, 20</w:t>
              </w:r>
            </w:ins>
          </w:p>
        </w:tc>
        <w:tc>
          <w:tcPr>
            <w:tcW w:w="1170" w:type="dxa"/>
            <w:tcBorders>
              <w:top w:val="single" w:sz="6" w:space="0" w:color="auto"/>
              <w:left w:val="single" w:sz="6" w:space="0" w:color="auto"/>
              <w:bottom w:val="single" w:sz="6" w:space="0" w:color="auto"/>
              <w:right w:val="single" w:sz="6" w:space="0" w:color="auto"/>
            </w:tcBorders>
          </w:tcPr>
          <w:p w:rsidR="005A4536" w:rsidRDefault="005A4536" w:rsidP="005A4536">
            <w:pPr>
              <w:pStyle w:val="TAC"/>
              <w:rPr>
                <w:ins w:id="208" w:author="Huawei" w:date="2021-05-11T10:53:00Z"/>
              </w:rPr>
            </w:pPr>
            <w:ins w:id="209" w:author="Huawei" w:date="2021-05-11T10:53:00Z">
              <w:r w:rsidRPr="00E47A9E">
                <w:t>10, 15, 20</w:t>
              </w:r>
            </w:ins>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10" w:author="Huawei" w:date="2021-05-11T10:53:00Z"/>
              </w:rPr>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11" w:author="Huawei" w:date="2021-05-11T10:53:00Z"/>
              </w:rPr>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5A4536">
            <w:pPr>
              <w:pStyle w:val="TAC"/>
              <w:rPr>
                <w:ins w:id="212" w:author="Huawei" w:date="2021-05-11T10:53:00Z"/>
              </w:rPr>
            </w:pPr>
          </w:p>
        </w:tc>
        <w:tc>
          <w:tcPr>
            <w:tcW w:w="1080" w:type="dxa"/>
            <w:vMerge/>
            <w:tcBorders>
              <w:left w:val="single" w:sz="4" w:space="0" w:color="auto"/>
              <w:right w:val="single" w:sz="4" w:space="0" w:color="auto"/>
            </w:tcBorders>
            <w:shd w:val="clear" w:color="auto" w:fill="auto"/>
          </w:tcPr>
          <w:p w:rsidR="005A4536" w:rsidRDefault="005A4536" w:rsidP="005A4536">
            <w:pPr>
              <w:pStyle w:val="TAC"/>
              <w:rPr>
                <w:ins w:id="213" w:author="Huawei" w:date="2021-05-11T10:53:00Z"/>
                <w:rFonts w:eastAsia="Yu Mincho"/>
                <w:lang w:eastAsia="ja-JP"/>
              </w:rPr>
            </w:pPr>
          </w:p>
        </w:tc>
        <w:tc>
          <w:tcPr>
            <w:tcW w:w="1318" w:type="dxa"/>
            <w:vMerge/>
            <w:tcBorders>
              <w:left w:val="single" w:sz="4" w:space="0" w:color="auto"/>
              <w:right w:val="single" w:sz="4" w:space="0" w:color="auto"/>
            </w:tcBorders>
            <w:shd w:val="clear" w:color="auto" w:fill="auto"/>
          </w:tcPr>
          <w:p w:rsidR="005A4536" w:rsidRDefault="005A4536" w:rsidP="005A4536">
            <w:pPr>
              <w:pStyle w:val="TAC"/>
              <w:rPr>
                <w:ins w:id="214" w:author="Huawei" w:date="2021-05-11T10:53:00Z"/>
              </w:rPr>
            </w:pP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vMerge/>
            <w:tcBorders>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del w:id="215" w:author="Huawei" w:date="2021-05-11T11:00:00Z">
              <w:r w:rsidDel="005A4536">
                <w:rPr>
                  <w:rFonts w:eastAsia="Yu Gothic" w:cs="Arial"/>
                  <w:szCs w:val="18"/>
                  <w:lang w:val="en-US"/>
                </w:rPr>
                <w:delText xml:space="preserve">5, 10, </w:delText>
              </w:r>
            </w:del>
            <w:r>
              <w:t>15, 20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vMerge/>
            <w:tcBorders>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vMerge/>
            <w:tcBorders>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t>1</w:t>
            </w: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t>0</w:t>
            </w: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t>CA_n66B</w:t>
            </w:r>
          </w:p>
        </w:tc>
        <w:tc>
          <w:tcPr>
            <w:tcW w:w="990"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r w:rsidRPr="001C0CC4">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t>0</w:t>
            </w: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del w:id="216" w:author="Huawei" w:date="2021-05-11T11:01:00Z">
              <w:r w:rsidRPr="001C0CC4" w:rsidDel="005A4536">
                <w:delText xml:space="preserve">10, </w:delText>
              </w:r>
            </w:del>
            <w:r w:rsidRPr="001C0CC4">
              <w:t>15, 20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pPr>
            <w:del w:id="217" w:author="Huawei" w:date="2021-05-11T11:01:00Z">
              <w:r w:rsidRPr="001C0CC4" w:rsidDel="005A4536">
                <w:rPr>
                  <w:rFonts w:eastAsia="Yu Mincho"/>
                  <w:lang w:eastAsia="ja-JP"/>
                </w:rPr>
                <w:delText>20</w:delText>
              </w:r>
            </w:del>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del w:id="218" w:author="Huawei" w:date="2021-05-11T11:01:00Z">
              <w:r w:rsidRPr="001C0CC4" w:rsidDel="005A4536">
                <w:rPr>
                  <w:rFonts w:eastAsia="Yu Mincho"/>
                  <w:lang w:eastAsia="ja-JP"/>
                </w:rPr>
                <w:delText>5</w:delText>
              </w:r>
              <w:r w:rsidRPr="001C0CC4" w:rsidDel="005A4536">
                <w:rPr>
                  <w:vertAlign w:val="superscript"/>
                </w:rPr>
                <w:delText xml:space="preserve"> </w:delText>
              </w:r>
              <w:r w:rsidDel="005A4536">
                <w:rPr>
                  <w:vertAlign w:val="superscript"/>
                </w:rPr>
                <w:delText>1</w:delText>
              </w:r>
              <w:r w:rsidRPr="001C0CC4" w:rsidDel="005A4536">
                <w:delText>, 10, 15</w:delText>
              </w:r>
            </w:del>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nil"/>
              <w:left w:val="single" w:sz="4" w:space="0" w:color="auto"/>
              <w:bottom w:val="single" w:sz="4" w:space="0" w:color="auto"/>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single" w:sz="4" w:space="0" w:color="auto"/>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rPr>
                <w:rFonts w:eastAsia="Yu Mincho"/>
                <w:lang w:eastAsia="ja-JP"/>
              </w:rPr>
            </w:pPr>
            <w:del w:id="219" w:author="Huawei" w:date="2021-05-11T11:01:00Z">
              <w:r w:rsidRPr="001C0CC4" w:rsidDel="005A4536">
                <w:rPr>
                  <w:rFonts w:eastAsia="Yu Mincho"/>
                  <w:lang w:eastAsia="ja-JP"/>
                </w:rPr>
                <w:delText>40</w:delText>
              </w:r>
            </w:del>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rPr>
                <w:rFonts w:eastAsia="Yu Mincho"/>
                <w:lang w:eastAsia="ja-JP"/>
              </w:rPr>
            </w:pPr>
            <w:del w:id="220" w:author="Huawei" w:date="2021-05-11T11:01:00Z">
              <w:r w:rsidRPr="001C0CC4" w:rsidDel="005A4536">
                <w:rPr>
                  <w:rFonts w:eastAsia="Yu Mincho"/>
                  <w:lang w:eastAsia="ja-JP"/>
                </w:rPr>
                <w:delText>5</w:delText>
              </w:r>
              <w:r w:rsidRPr="001C0CC4" w:rsidDel="005A4536">
                <w:rPr>
                  <w:vertAlign w:val="superscript"/>
                </w:rPr>
                <w:delText xml:space="preserve"> </w:delText>
              </w:r>
              <w:r w:rsidDel="005A4536">
                <w:rPr>
                  <w:vertAlign w:val="superscript"/>
                </w:rPr>
                <w:delText>1</w:delText>
              </w:r>
              <w:r w:rsidRPr="001C0CC4" w:rsidDel="005A4536">
                <w:delText>, 10</w:delText>
              </w:r>
            </w:del>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single" w:sz="4" w:space="0" w:color="auto"/>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t>CA_n71B</w:t>
            </w:r>
          </w:p>
        </w:tc>
        <w:tc>
          <w:tcPr>
            <w:tcW w:w="990"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r w:rsidRPr="001C0CC4">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t>0</w:t>
            </w: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rPr>
                <w:rFonts w:eastAsia="Yu Mincho"/>
                <w:lang w:eastAsia="ja-JP"/>
              </w:rPr>
            </w:pPr>
            <w:del w:id="221" w:author="Huawei" w:date="2021-05-11T11:02:00Z">
              <w:r w:rsidRPr="001C0CC4" w:rsidDel="005A4536">
                <w:delText>15</w:delText>
              </w:r>
            </w:del>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rPr>
                <w:rFonts w:eastAsia="Yu Mincho"/>
                <w:lang w:eastAsia="ja-JP"/>
              </w:rPr>
            </w:pPr>
            <w:del w:id="222" w:author="Huawei" w:date="2021-05-11T11:02:00Z">
              <w:r w:rsidRPr="001C0CC4" w:rsidDel="005A4536">
                <w:delText>10</w:delText>
              </w:r>
            </w:del>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rPr>
                <w:rFonts w:eastAsia="Yu Mincho"/>
                <w:lang w:eastAsia="ja-JP"/>
              </w:rPr>
            </w:pPr>
            <w:del w:id="223" w:author="Huawei" w:date="2021-05-11T11:02:00Z">
              <w:r w:rsidRPr="001C0CC4" w:rsidDel="005A4536">
                <w:delText>20</w:delText>
              </w:r>
            </w:del>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rPr>
                <w:rFonts w:eastAsia="Yu Mincho"/>
                <w:lang w:eastAsia="ja-JP"/>
              </w:rPr>
            </w:pPr>
            <w:del w:id="224" w:author="Huawei" w:date="2021-05-11T11:02:00Z">
              <w:r w:rsidRPr="001C0CC4" w:rsidDel="005A4536">
                <w:delText>5</w:delText>
              </w:r>
            </w:del>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single" w:sz="4" w:space="0" w:color="auto"/>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r>
              <w:t>35</w:t>
            </w:r>
          </w:p>
        </w:tc>
        <w:tc>
          <w:tcPr>
            <w:tcW w:w="1318"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t>1</w:t>
            </w: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nil"/>
              <w:left w:val="single" w:sz="4" w:space="0" w:color="auto"/>
              <w:bottom w:val="single" w:sz="4" w:space="0" w:color="auto"/>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single" w:sz="4" w:space="0" w:color="auto"/>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pPr>
            <w:del w:id="225" w:author="Huawei" w:date="2021-05-11T11:02:00Z">
              <w:r w:rsidRPr="007B22FC" w:rsidDel="005A4536">
                <w:rPr>
                  <w:rFonts w:cs="Arial"/>
                  <w:szCs w:val="18"/>
                </w:rPr>
                <w:delText>20</w:delText>
              </w:r>
            </w:del>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del w:id="226" w:author="Huawei" w:date="2021-05-11T11:02:00Z">
              <w:r w:rsidRPr="007B22FC" w:rsidDel="005A4536">
                <w:rPr>
                  <w:rFonts w:cs="Arial"/>
                  <w:szCs w:val="18"/>
                </w:rPr>
                <w:delText>10,</w:delText>
              </w:r>
              <w:r w:rsidDel="005A4536">
                <w:rPr>
                  <w:rFonts w:cs="Arial"/>
                  <w:szCs w:val="18"/>
                </w:rPr>
                <w:delText xml:space="preserve"> </w:delText>
              </w:r>
              <w:r w:rsidRPr="007B22FC" w:rsidDel="005A4536">
                <w:rPr>
                  <w:rFonts w:cs="Arial"/>
                  <w:szCs w:val="18"/>
                </w:rPr>
                <w:delText>15</w:delText>
              </w:r>
            </w:del>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single" w:sz="4" w:space="0" w:color="auto"/>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t>CA_n7</w:t>
            </w:r>
            <w:r>
              <w:t>7</w:t>
            </w:r>
            <w:r w:rsidRPr="001C0CC4">
              <w:t>C</w:t>
            </w:r>
          </w:p>
        </w:tc>
        <w:tc>
          <w:tcPr>
            <w:tcW w:w="990" w:type="dxa"/>
            <w:tcBorders>
              <w:top w:val="single" w:sz="4" w:space="0" w:color="auto"/>
              <w:left w:val="single" w:sz="4" w:space="0" w:color="auto"/>
              <w:bottom w:val="nil"/>
              <w:right w:val="single" w:sz="4" w:space="0" w:color="auto"/>
            </w:tcBorders>
            <w:shd w:val="clear" w:color="auto" w:fill="auto"/>
          </w:tcPr>
          <w:p w:rsidR="005A4536" w:rsidRDefault="005A4536" w:rsidP="00201619">
            <w:pPr>
              <w:pStyle w:val="TAC"/>
              <w:rPr>
                <w:lang w:eastAsia="zh-CN"/>
              </w:rPr>
            </w:pPr>
            <w:r w:rsidRPr="001C0CC4">
              <w:t>CA_n</w:t>
            </w:r>
            <w:r>
              <w:t>77</w:t>
            </w:r>
            <w:r w:rsidRPr="001C0CC4">
              <w:t>C</w:t>
            </w:r>
          </w:p>
        </w:tc>
        <w:tc>
          <w:tcPr>
            <w:tcW w:w="1260" w:type="dxa"/>
            <w:tcBorders>
              <w:top w:val="single" w:sz="6" w:space="0" w:color="auto"/>
              <w:left w:val="single" w:sz="4" w:space="0" w:color="auto"/>
              <w:bottom w:val="single" w:sz="6" w:space="0" w:color="auto"/>
              <w:right w:val="single" w:sz="6" w:space="0" w:color="auto"/>
            </w:tcBorders>
          </w:tcPr>
          <w:p w:rsidR="005A4536" w:rsidRDefault="005A4536" w:rsidP="00201619">
            <w:pPr>
              <w:pStyle w:val="TAC"/>
              <w:rPr>
                <w:rFonts w:eastAsia="等线"/>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rsidR="005A4536" w:rsidRDefault="005A4536" w:rsidP="00201619">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single" w:sz="4" w:space="0" w:color="auto"/>
              <w:left w:val="single" w:sz="4" w:space="0" w:color="auto"/>
              <w:bottom w:val="nil"/>
              <w:right w:val="single" w:sz="4" w:space="0" w:color="auto"/>
            </w:tcBorders>
            <w:shd w:val="clear" w:color="auto" w:fill="auto"/>
          </w:tcPr>
          <w:p w:rsidR="005A4536" w:rsidRDefault="005A4536" w:rsidP="00201619">
            <w:pPr>
              <w:pStyle w:val="TAC"/>
              <w:rPr>
                <w:rFonts w:eastAsia="等线"/>
                <w:lang w:eastAsia="zh-CN"/>
              </w:rPr>
            </w:pPr>
            <w:r>
              <w:rPr>
                <w:rFonts w:eastAsia="等线" w:hint="eastAsia"/>
                <w:lang w:eastAsia="zh-CN"/>
              </w:rPr>
              <w:t>2</w:t>
            </w:r>
            <w:r>
              <w:rPr>
                <w:rFonts w:eastAsia="等线"/>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rsidR="005A4536" w:rsidRDefault="005A4536" w:rsidP="00201619">
            <w:pPr>
              <w:pStyle w:val="TAC"/>
              <w:rPr>
                <w:lang w:eastAsia="zh-CN"/>
              </w:rPr>
            </w:pPr>
            <w:r>
              <w:rPr>
                <w:rFonts w:hint="eastAsia"/>
                <w:lang w:eastAsia="zh-CN"/>
              </w:rPr>
              <w:t>0</w:t>
            </w: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Default="005A4536" w:rsidP="00201619">
            <w:pPr>
              <w:pStyle w:val="TAC"/>
              <w:rPr>
                <w:rFonts w:eastAsia="等线"/>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rsidR="005A4536" w:rsidRDefault="005A4536" w:rsidP="00201619">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Default="005A4536" w:rsidP="00201619">
            <w:pPr>
              <w:pStyle w:val="TAC"/>
              <w:rPr>
                <w:rFonts w:eastAsia="等线"/>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rsidR="005A4536" w:rsidRDefault="005A4536" w:rsidP="00201619">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Default="005A4536" w:rsidP="00201619">
            <w:pPr>
              <w:pStyle w:val="TAC"/>
              <w:rPr>
                <w:rFonts w:eastAsia="等线"/>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5A4536" w:rsidRDefault="005A4536" w:rsidP="00201619">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single" w:sz="4" w:space="0" w:color="auto"/>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vMerge w:val="restart"/>
            <w:tcBorders>
              <w:top w:val="nil"/>
              <w:left w:val="single" w:sz="4" w:space="0" w:color="auto"/>
              <w:right w:val="single" w:sz="4" w:space="0" w:color="auto"/>
            </w:tcBorders>
            <w:shd w:val="clear" w:color="auto" w:fill="auto"/>
          </w:tcPr>
          <w:p w:rsidR="005A4536" w:rsidRPr="001C0CC4" w:rsidRDefault="005A4536" w:rsidP="00201619">
            <w:pPr>
              <w:pStyle w:val="TAC"/>
            </w:pPr>
          </w:p>
        </w:tc>
        <w:tc>
          <w:tcPr>
            <w:tcW w:w="990" w:type="dxa"/>
            <w:vMerge w:val="restart"/>
            <w:tcBorders>
              <w:top w:val="nil"/>
              <w:left w:val="single" w:sz="4" w:space="0" w:color="auto"/>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5A4536">
            <w:pPr>
              <w:pStyle w:val="TAC"/>
              <w:rPr>
                <w:rFonts w:eastAsia="Yu Mincho"/>
                <w:lang w:eastAsia="ja-JP"/>
              </w:rPr>
            </w:pPr>
            <w:r>
              <w:rPr>
                <w:rFonts w:eastAsia="等线"/>
                <w:lang w:eastAsia="zh-CN"/>
              </w:rPr>
              <w:t>10</w:t>
            </w:r>
            <w:del w:id="227" w:author="Huawei" w:date="2021-05-11T11:03:00Z">
              <w:r w:rsidDel="005A4536">
                <w:rPr>
                  <w:rFonts w:eastAsia="等线"/>
                  <w:lang w:eastAsia="zh-CN"/>
                </w:rPr>
                <w:delText xml:space="preserve">, 15, 20, 25, 30, 40, 50, </w:delText>
              </w:r>
              <w:r w:rsidDel="005A4536">
                <w:rPr>
                  <w:rFonts w:eastAsia="等线" w:hint="eastAsia"/>
                  <w:lang w:eastAsia="zh-CN"/>
                </w:rPr>
                <w:delText>6</w:delText>
              </w:r>
              <w:r w:rsidDel="005A4536">
                <w:rPr>
                  <w:rFonts w:eastAsia="等线"/>
                  <w:lang w:eastAsia="zh-CN"/>
                </w:rPr>
                <w:delText>0, 70,80,90, 100</w:delText>
              </w:r>
            </w:del>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rFonts w:eastAsia="Yu Mincho"/>
                <w:lang w:eastAsia="ja-JP"/>
              </w:rPr>
            </w:pPr>
            <w:del w:id="228" w:author="Huawei" w:date="2021-05-11T11:04:00Z">
              <w:r w:rsidRPr="00FC65B3" w:rsidDel="005A4536">
                <w:rPr>
                  <w:rFonts w:eastAsia="等线"/>
                  <w:lang w:eastAsia="zh-CN"/>
                </w:rPr>
                <w:delText>10,</w:delText>
              </w:r>
            </w:del>
            <w:del w:id="229" w:author="Huawei" w:date="2021-05-11T11:03:00Z">
              <w:r w:rsidRPr="00FC65B3" w:rsidDel="005A4536">
                <w:rPr>
                  <w:rFonts w:eastAsia="等线"/>
                  <w:lang w:eastAsia="zh-CN"/>
                </w:rPr>
                <w:delText xml:space="preserve"> 15, 20, 25, 30, 40, 50, </w:delText>
              </w:r>
              <w:r w:rsidRPr="00FC65B3" w:rsidDel="005A4536">
                <w:rPr>
                  <w:rFonts w:eastAsia="等线" w:hint="eastAsia"/>
                  <w:lang w:eastAsia="zh-CN"/>
                </w:rPr>
                <w:delText>6</w:delText>
              </w:r>
              <w:r w:rsidRPr="00FC65B3" w:rsidDel="005A4536">
                <w:rPr>
                  <w:rFonts w:eastAsia="等线"/>
                  <w:lang w:eastAsia="zh-CN"/>
                </w:rPr>
                <w:delText>0, 70,80,90,</w:delText>
              </w:r>
            </w:del>
            <w:r w:rsidRPr="00FC65B3">
              <w:rPr>
                <w:rFonts w:eastAsia="等线"/>
                <w:lang w:eastAsia="zh-CN"/>
              </w:rPr>
              <w:t xml:space="preserve"> 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080" w:type="dxa"/>
            <w:vMerge w:val="restart"/>
            <w:tcBorders>
              <w:top w:val="single" w:sz="4" w:space="0" w:color="auto"/>
              <w:left w:val="single" w:sz="6" w:space="0" w:color="auto"/>
              <w:right w:val="single" w:sz="6" w:space="0" w:color="auto"/>
            </w:tcBorders>
          </w:tcPr>
          <w:p w:rsidR="005A4536" w:rsidRDefault="005A4536" w:rsidP="00201619">
            <w:pPr>
              <w:pStyle w:val="TAC"/>
              <w:rPr>
                <w:rFonts w:eastAsia="等线"/>
                <w:lang w:eastAsia="zh-CN"/>
              </w:rPr>
            </w:pPr>
            <w:r>
              <w:rPr>
                <w:rFonts w:eastAsia="等线" w:hint="eastAsia"/>
                <w:lang w:eastAsia="zh-CN"/>
              </w:rPr>
              <w:t>2</w:t>
            </w:r>
            <w:r>
              <w:rPr>
                <w:rFonts w:eastAsia="等线"/>
                <w:lang w:eastAsia="zh-CN"/>
              </w:rPr>
              <w:t>00</w:t>
            </w:r>
          </w:p>
        </w:tc>
        <w:tc>
          <w:tcPr>
            <w:tcW w:w="1318" w:type="dxa"/>
            <w:vMerge w:val="restart"/>
            <w:tcBorders>
              <w:top w:val="single" w:sz="4" w:space="0" w:color="auto"/>
              <w:left w:val="single" w:sz="6" w:space="0" w:color="auto"/>
              <w:right w:val="single" w:sz="4" w:space="0" w:color="auto"/>
            </w:tcBorders>
          </w:tcPr>
          <w:p w:rsidR="005A4536" w:rsidRDefault="005A4536" w:rsidP="00201619">
            <w:pPr>
              <w:pStyle w:val="TAC"/>
              <w:rPr>
                <w:lang w:eastAsia="zh-CN"/>
              </w:rPr>
            </w:pPr>
            <w:r>
              <w:rPr>
                <w:rFonts w:hint="eastAsia"/>
                <w:lang w:eastAsia="zh-CN"/>
              </w:rPr>
              <w:t>1</w:t>
            </w:r>
          </w:p>
        </w:tc>
      </w:tr>
      <w:tr w:rsidR="005A4536" w:rsidRPr="001C0CC4" w:rsidTr="00201619">
        <w:trPr>
          <w:jc w:val="center"/>
          <w:ins w:id="230" w:author="Huawei" w:date="2021-05-11T11:02:00Z"/>
        </w:trPr>
        <w:tc>
          <w:tcPr>
            <w:tcW w:w="1307" w:type="dxa"/>
            <w:vMerge/>
            <w:tcBorders>
              <w:left w:val="single" w:sz="4" w:space="0" w:color="auto"/>
              <w:right w:val="single" w:sz="4" w:space="0" w:color="auto"/>
            </w:tcBorders>
            <w:shd w:val="clear" w:color="auto" w:fill="auto"/>
          </w:tcPr>
          <w:p w:rsidR="005A4536" w:rsidRPr="001C0CC4" w:rsidRDefault="005A4536" w:rsidP="005A4536">
            <w:pPr>
              <w:pStyle w:val="TAC"/>
              <w:rPr>
                <w:ins w:id="231" w:author="Huawei" w:date="2021-05-11T11:02:00Z"/>
              </w:rPr>
            </w:pPr>
          </w:p>
        </w:tc>
        <w:tc>
          <w:tcPr>
            <w:tcW w:w="990" w:type="dxa"/>
            <w:vMerge/>
            <w:tcBorders>
              <w:left w:val="single" w:sz="4" w:space="0" w:color="auto"/>
              <w:right w:val="single" w:sz="4" w:space="0" w:color="auto"/>
            </w:tcBorders>
            <w:shd w:val="clear" w:color="auto" w:fill="auto"/>
          </w:tcPr>
          <w:p w:rsidR="005A4536" w:rsidRPr="001C0CC4" w:rsidRDefault="005A4536" w:rsidP="005A4536">
            <w:pPr>
              <w:pStyle w:val="TAC"/>
              <w:rPr>
                <w:ins w:id="232" w:author="Huawei" w:date="2021-05-11T11:02:00Z"/>
              </w:rPr>
            </w:pPr>
          </w:p>
        </w:tc>
        <w:tc>
          <w:tcPr>
            <w:tcW w:w="1260" w:type="dxa"/>
            <w:tcBorders>
              <w:top w:val="single" w:sz="6" w:space="0" w:color="auto"/>
              <w:left w:val="single" w:sz="4" w:space="0" w:color="auto"/>
              <w:bottom w:val="single" w:sz="6" w:space="0" w:color="auto"/>
              <w:right w:val="single" w:sz="6" w:space="0" w:color="auto"/>
            </w:tcBorders>
            <w:vAlign w:val="center"/>
          </w:tcPr>
          <w:p w:rsidR="005A4536" w:rsidRDefault="005A4536" w:rsidP="005A4536">
            <w:pPr>
              <w:pStyle w:val="TAC"/>
              <w:rPr>
                <w:ins w:id="233" w:author="Huawei" w:date="2021-05-11T11:02:00Z"/>
                <w:rFonts w:eastAsia="等线"/>
                <w:lang w:eastAsia="zh-CN"/>
              </w:rPr>
            </w:pPr>
            <w:ins w:id="234" w:author="Huawei" w:date="2021-05-11T11:03:00Z">
              <w:r>
                <w:rPr>
                  <w:rFonts w:eastAsia="等线"/>
                  <w:lang w:eastAsia="zh-CN"/>
                </w:rPr>
                <w:t>15, 20</w:t>
              </w:r>
            </w:ins>
          </w:p>
        </w:tc>
        <w:tc>
          <w:tcPr>
            <w:tcW w:w="1170" w:type="dxa"/>
            <w:tcBorders>
              <w:top w:val="single" w:sz="6" w:space="0" w:color="auto"/>
              <w:left w:val="single" w:sz="6" w:space="0" w:color="auto"/>
              <w:bottom w:val="single" w:sz="6" w:space="0" w:color="auto"/>
              <w:right w:val="single" w:sz="6" w:space="0" w:color="auto"/>
            </w:tcBorders>
            <w:vAlign w:val="center"/>
          </w:tcPr>
          <w:p w:rsidR="005A4536" w:rsidRPr="00FC65B3" w:rsidRDefault="005A4536" w:rsidP="005A4536">
            <w:pPr>
              <w:pStyle w:val="TAC"/>
              <w:rPr>
                <w:ins w:id="235" w:author="Huawei" w:date="2021-05-11T11:02:00Z"/>
                <w:rFonts w:eastAsia="等线"/>
                <w:lang w:eastAsia="zh-CN"/>
              </w:rPr>
            </w:pPr>
            <w:ins w:id="236" w:author="Huawei" w:date="2021-05-11T11:03:00Z">
              <w:r>
                <w:rPr>
                  <w:rFonts w:eastAsia="等线"/>
                  <w:lang w:eastAsia="zh-CN"/>
                </w:rPr>
                <w:t>90, 100</w:t>
              </w:r>
            </w:ins>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37" w:author="Huawei" w:date="2021-05-11T11:02:00Z"/>
              </w:rPr>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38" w:author="Huawei" w:date="2021-05-11T11:02:00Z"/>
              </w:rPr>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39" w:author="Huawei" w:date="2021-05-11T11:02:00Z"/>
              </w:rPr>
            </w:pPr>
          </w:p>
        </w:tc>
        <w:tc>
          <w:tcPr>
            <w:tcW w:w="1080" w:type="dxa"/>
            <w:vMerge/>
            <w:tcBorders>
              <w:left w:val="single" w:sz="6" w:space="0" w:color="auto"/>
              <w:right w:val="single" w:sz="6" w:space="0" w:color="auto"/>
            </w:tcBorders>
          </w:tcPr>
          <w:p w:rsidR="005A4536" w:rsidRDefault="005A4536" w:rsidP="005A4536">
            <w:pPr>
              <w:pStyle w:val="TAC"/>
              <w:rPr>
                <w:ins w:id="240" w:author="Huawei" w:date="2021-05-11T11:02:00Z"/>
                <w:rFonts w:eastAsia="等线"/>
                <w:lang w:eastAsia="zh-CN"/>
              </w:rPr>
            </w:pPr>
          </w:p>
        </w:tc>
        <w:tc>
          <w:tcPr>
            <w:tcW w:w="1318" w:type="dxa"/>
            <w:vMerge/>
            <w:tcBorders>
              <w:left w:val="single" w:sz="6" w:space="0" w:color="auto"/>
              <w:right w:val="single" w:sz="4" w:space="0" w:color="auto"/>
            </w:tcBorders>
          </w:tcPr>
          <w:p w:rsidR="005A4536" w:rsidRDefault="005A4536" w:rsidP="005A4536">
            <w:pPr>
              <w:pStyle w:val="TAC"/>
              <w:rPr>
                <w:ins w:id="241" w:author="Huawei" w:date="2021-05-11T11:02:00Z"/>
                <w:lang w:eastAsia="zh-CN"/>
              </w:rPr>
            </w:pPr>
          </w:p>
        </w:tc>
      </w:tr>
      <w:tr w:rsidR="005A4536" w:rsidRPr="001C0CC4" w:rsidTr="00201619">
        <w:trPr>
          <w:jc w:val="center"/>
          <w:ins w:id="242" w:author="Huawei" w:date="2021-05-11T11:02:00Z"/>
        </w:trPr>
        <w:tc>
          <w:tcPr>
            <w:tcW w:w="1307" w:type="dxa"/>
            <w:vMerge/>
            <w:tcBorders>
              <w:left w:val="single" w:sz="4" w:space="0" w:color="auto"/>
              <w:right w:val="single" w:sz="4" w:space="0" w:color="auto"/>
            </w:tcBorders>
            <w:shd w:val="clear" w:color="auto" w:fill="auto"/>
          </w:tcPr>
          <w:p w:rsidR="005A4536" w:rsidRPr="001C0CC4" w:rsidRDefault="005A4536" w:rsidP="005A4536">
            <w:pPr>
              <w:pStyle w:val="TAC"/>
              <w:rPr>
                <w:ins w:id="243" w:author="Huawei" w:date="2021-05-11T11:02:00Z"/>
              </w:rPr>
            </w:pPr>
          </w:p>
        </w:tc>
        <w:tc>
          <w:tcPr>
            <w:tcW w:w="990" w:type="dxa"/>
            <w:vMerge/>
            <w:tcBorders>
              <w:left w:val="single" w:sz="4" w:space="0" w:color="auto"/>
              <w:right w:val="single" w:sz="4" w:space="0" w:color="auto"/>
            </w:tcBorders>
            <w:shd w:val="clear" w:color="auto" w:fill="auto"/>
          </w:tcPr>
          <w:p w:rsidR="005A4536" w:rsidRPr="001C0CC4" w:rsidRDefault="005A4536" w:rsidP="005A4536">
            <w:pPr>
              <w:pStyle w:val="TAC"/>
              <w:rPr>
                <w:ins w:id="244" w:author="Huawei" w:date="2021-05-11T11:02:00Z"/>
              </w:rPr>
            </w:pPr>
          </w:p>
        </w:tc>
        <w:tc>
          <w:tcPr>
            <w:tcW w:w="1260" w:type="dxa"/>
            <w:tcBorders>
              <w:top w:val="single" w:sz="6" w:space="0" w:color="auto"/>
              <w:left w:val="single" w:sz="4" w:space="0" w:color="auto"/>
              <w:bottom w:val="single" w:sz="6" w:space="0" w:color="auto"/>
              <w:right w:val="single" w:sz="6" w:space="0" w:color="auto"/>
            </w:tcBorders>
            <w:vAlign w:val="center"/>
          </w:tcPr>
          <w:p w:rsidR="005A4536" w:rsidRDefault="005A4536" w:rsidP="005A4536">
            <w:pPr>
              <w:pStyle w:val="TAC"/>
              <w:rPr>
                <w:ins w:id="245" w:author="Huawei" w:date="2021-05-11T11:02:00Z"/>
                <w:rFonts w:eastAsia="等线"/>
                <w:lang w:eastAsia="zh-CN"/>
              </w:rPr>
            </w:pPr>
            <w:ins w:id="246" w:author="Huawei" w:date="2021-05-11T11:03:00Z">
              <w:r>
                <w:rPr>
                  <w:rFonts w:eastAsia="等线"/>
                  <w:lang w:eastAsia="zh-CN"/>
                </w:rPr>
                <w:t>25, 30</w:t>
              </w:r>
            </w:ins>
          </w:p>
        </w:tc>
        <w:tc>
          <w:tcPr>
            <w:tcW w:w="1170" w:type="dxa"/>
            <w:tcBorders>
              <w:top w:val="single" w:sz="6" w:space="0" w:color="auto"/>
              <w:left w:val="single" w:sz="6" w:space="0" w:color="auto"/>
              <w:bottom w:val="single" w:sz="6" w:space="0" w:color="auto"/>
              <w:right w:val="single" w:sz="6" w:space="0" w:color="auto"/>
            </w:tcBorders>
            <w:vAlign w:val="center"/>
          </w:tcPr>
          <w:p w:rsidR="005A4536" w:rsidRPr="00FC65B3" w:rsidRDefault="005A4536" w:rsidP="005A4536">
            <w:pPr>
              <w:pStyle w:val="TAC"/>
              <w:rPr>
                <w:ins w:id="247" w:author="Huawei" w:date="2021-05-11T11:02:00Z"/>
                <w:rFonts w:eastAsia="等线"/>
                <w:lang w:eastAsia="zh-CN"/>
              </w:rPr>
            </w:pPr>
            <w:ins w:id="248" w:author="Huawei" w:date="2021-05-11T11:03:00Z">
              <w:r>
                <w:rPr>
                  <w:rFonts w:eastAsia="等线"/>
                  <w:lang w:eastAsia="zh-CN"/>
                </w:rPr>
                <w:t>80, 90, 100</w:t>
              </w:r>
            </w:ins>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49" w:author="Huawei" w:date="2021-05-11T11:02:00Z"/>
              </w:rPr>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50" w:author="Huawei" w:date="2021-05-11T11:02:00Z"/>
              </w:rPr>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51" w:author="Huawei" w:date="2021-05-11T11:02:00Z"/>
              </w:rPr>
            </w:pPr>
          </w:p>
        </w:tc>
        <w:tc>
          <w:tcPr>
            <w:tcW w:w="1080" w:type="dxa"/>
            <w:vMerge/>
            <w:tcBorders>
              <w:left w:val="single" w:sz="6" w:space="0" w:color="auto"/>
              <w:right w:val="single" w:sz="6" w:space="0" w:color="auto"/>
            </w:tcBorders>
          </w:tcPr>
          <w:p w:rsidR="005A4536" w:rsidRDefault="005A4536" w:rsidP="005A4536">
            <w:pPr>
              <w:pStyle w:val="TAC"/>
              <w:rPr>
                <w:ins w:id="252" w:author="Huawei" w:date="2021-05-11T11:02:00Z"/>
                <w:rFonts w:eastAsia="等线"/>
                <w:lang w:eastAsia="zh-CN"/>
              </w:rPr>
            </w:pPr>
          </w:p>
        </w:tc>
        <w:tc>
          <w:tcPr>
            <w:tcW w:w="1318" w:type="dxa"/>
            <w:vMerge/>
            <w:tcBorders>
              <w:left w:val="single" w:sz="6" w:space="0" w:color="auto"/>
              <w:right w:val="single" w:sz="4" w:space="0" w:color="auto"/>
            </w:tcBorders>
          </w:tcPr>
          <w:p w:rsidR="005A4536" w:rsidRDefault="005A4536" w:rsidP="005A4536">
            <w:pPr>
              <w:pStyle w:val="TAC"/>
              <w:rPr>
                <w:ins w:id="253" w:author="Huawei" w:date="2021-05-11T11:02:00Z"/>
                <w:lang w:eastAsia="zh-CN"/>
              </w:rPr>
            </w:pPr>
          </w:p>
        </w:tc>
      </w:tr>
      <w:tr w:rsidR="005A4536" w:rsidRPr="001C0CC4" w:rsidTr="00201619">
        <w:trPr>
          <w:jc w:val="center"/>
          <w:ins w:id="254" w:author="Huawei" w:date="2021-05-11T11:02:00Z"/>
        </w:trPr>
        <w:tc>
          <w:tcPr>
            <w:tcW w:w="1307" w:type="dxa"/>
            <w:vMerge/>
            <w:tcBorders>
              <w:left w:val="single" w:sz="4" w:space="0" w:color="auto"/>
              <w:right w:val="single" w:sz="4" w:space="0" w:color="auto"/>
            </w:tcBorders>
            <w:shd w:val="clear" w:color="auto" w:fill="auto"/>
          </w:tcPr>
          <w:p w:rsidR="005A4536" w:rsidRPr="001C0CC4" w:rsidRDefault="005A4536" w:rsidP="005A4536">
            <w:pPr>
              <w:pStyle w:val="TAC"/>
              <w:rPr>
                <w:ins w:id="255" w:author="Huawei" w:date="2021-05-11T11:02:00Z"/>
              </w:rPr>
            </w:pPr>
          </w:p>
        </w:tc>
        <w:tc>
          <w:tcPr>
            <w:tcW w:w="990" w:type="dxa"/>
            <w:vMerge/>
            <w:tcBorders>
              <w:left w:val="single" w:sz="4" w:space="0" w:color="auto"/>
              <w:right w:val="single" w:sz="4" w:space="0" w:color="auto"/>
            </w:tcBorders>
            <w:shd w:val="clear" w:color="auto" w:fill="auto"/>
          </w:tcPr>
          <w:p w:rsidR="005A4536" w:rsidRPr="001C0CC4" w:rsidRDefault="005A4536" w:rsidP="005A4536">
            <w:pPr>
              <w:pStyle w:val="TAC"/>
              <w:rPr>
                <w:ins w:id="256" w:author="Huawei" w:date="2021-05-11T11:02:00Z"/>
              </w:rPr>
            </w:pPr>
          </w:p>
        </w:tc>
        <w:tc>
          <w:tcPr>
            <w:tcW w:w="1260" w:type="dxa"/>
            <w:tcBorders>
              <w:top w:val="single" w:sz="6" w:space="0" w:color="auto"/>
              <w:left w:val="single" w:sz="4" w:space="0" w:color="auto"/>
              <w:bottom w:val="single" w:sz="6" w:space="0" w:color="auto"/>
              <w:right w:val="single" w:sz="6" w:space="0" w:color="auto"/>
            </w:tcBorders>
            <w:vAlign w:val="center"/>
          </w:tcPr>
          <w:p w:rsidR="005A4536" w:rsidRDefault="005A4536" w:rsidP="005A4536">
            <w:pPr>
              <w:pStyle w:val="TAC"/>
              <w:rPr>
                <w:ins w:id="257" w:author="Huawei" w:date="2021-05-11T11:02:00Z"/>
                <w:rFonts w:eastAsia="等线"/>
                <w:lang w:eastAsia="zh-CN"/>
              </w:rPr>
            </w:pPr>
            <w:ins w:id="258" w:author="Huawei" w:date="2021-05-11T11:03:00Z">
              <w:r>
                <w:rPr>
                  <w:rFonts w:eastAsia="等线"/>
                  <w:lang w:eastAsia="zh-CN"/>
                </w:rPr>
                <w:t>40</w:t>
              </w:r>
            </w:ins>
          </w:p>
        </w:tc>
        <w:tc>
          <w:tcPr>
            <w:tcW w:w="1170" w:type="dxa"/>
            <w:tcBorders>
              <w:top w:val="single" w:sz="6" w:space="0" w:color="auto"/>
              <w:left w:val="single" w:sz="6" w:space="0" w:color="auto"/>
              <w:bottom w:val="single" w:sz="6" w:space="0" w:color="auto"/>
              <w:right w:val="single" w:sz="6" w:space="0" w:color="auto"/>
            </w:tcBorders>
            <w:vAlign w:val="center"/>
          </w:tcPr>
          <w:p w:rsidR="005A4536" w:rsidRPr="00FC65B3" w:rsidRDefault="005A4536" w:rsidP="005A4536">
            <w:pPr>
              <w:pStyle w:val="TAC"/>
              <w:rPr>
                <w:ins w:id="259" w:author="Huawei" w:date="2021-05-11T11:02:00Z"/>
                <w:rFonts w:eastAsia="等线"/>
                <w:lang w:eastAsia="zh-CN"/>
              </w:rPr>
            </w:pPr>
            <w:ins w:id="260" w:author="Huawei" w:date="2021-05-11T11:03:00Z">
              <w:r>
                <w:rPr>
                  <w:rFonts w:eastAsia="等线"/>
                  <w:lang w:eastAsia="zh-CN"/>
                </w:rPr>
                <w:t>70, 80, 90, 100</w:t>
              </w:r>
            </w:ins>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61" w:author="Huawei" w:date="2021-05-11T11:02:00Z"/>
              </w:rPr>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62" w:author="Huawei" w:date="2021-05-11T11:02:00Z"/>
              </w:rPr>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63" w:author="Huawei" w:date="2021-05-11T11:02:00Z"/>
              </w:rPr>
            </w:pPr>
          </w:p>
        </w:tc>
        <w:tc>
          <w:tcPr>
            <w:tcW w:w="1080" w:type="dxa"/>
            <w:vMerge/>
            <w:tcBorders>
              <w:left w:val="single" w:sz="6" w:space="0" w:color="auto"/>
              <w:right w:val="single" w:sz="6" w:space="0" w:color="auto"/>
            </w:tcBorders>
          </w:tcPr>
          <w:p w:rsidR="005A4536" w:rsidRDefault="005A4536" w:rsidP="005A4536">
            <w:pPr>
              <w:pStyle w:val="TAC"/>
              <w:rPr>
                <w:ins w:id="264" w:author="Huawei" w:date="2021-05-11T11:02:00Z"/>
                <w:rFonts w:eastAsia="等线"/>
                <w:lang w:eastAsia="zh-CN"/>
              </w:rPr>
            </w:pPr>
          </w:p>
        </w:tc>
        <w:tc>
          <w:tcPr>
            <w:tcW w:w="1318" w:type="dxa"/>
            <w:vMerge/>
            <w:tcBorders>
              <w:left w:val="single" w:sz="6" w:space="0" w:color="auto"/>
              <w:right w:val="single" w:sz="4" w:space="0" w:color="auto"/>
            </w:tcBorders>
          </w:tcPr>
          <w:p w:rsidR="005A4536" w:rsidRDefault="005A4536" w:rsidP="005A4536">
            <w:pPr>
              <w:pStyle w:val="TAC"/>
              <w:rPr>
                <w:ins w:id="265" w:author="Huawei" w:date="2021-05-11T11:02:00Z"/>
                <w:lang w:eastAsia="zh-CN"/>
              </w:rPr>
            </w:pPr>
          </w:p>
        </w:tc>
      </w:tr>
      <w:tr w:rsidR="005A4536" w:rsidRPr="001C0CC4" w:rsidTr="00201619">
        <w:trPr>
          <w:jc w:val="center"/>
          <w:ins w:id="266" w:author="Huawei" w:date="2021-05-11T11:02:00Z"/>
        </w:trPr>
        <w:tc>
          <w:tcPr>
            <w:tcW w:w="1307" w:type="dxa"/>
            <w:vMerge/>
            <w:tcBorders>
              <w:left w:val="single" w:sz="4" w:space="0" w:color="auto"/>
              <w:bottom w:val="single" w:sz="4" w:space="0" w:color="auto"/>
              <w:right w:val="single" w:sz="4" w:space="0" w:color="auto"/>
            </w:tcBorders>
            <w:shd w:val="clear" w:color="auto" w:fill="auto"/>
          </w:tcPr>
          <w:p w:rsidR="005A4536" w:rsidRPr="001C0CC4" w:rsidRDefault="005A4536" w:rsidP="005A4536">
            <w:pPr>
              <w:pStyle w:val="TAC"/>
              <w:rPr>
                <w:ins w:id="267" w:author="Huawei" w:date="2021-05-11T11:02:00Z"/>
              </w:rPr>
            </w:pPr>
          </w:p>
        </w:tc>
        <w:tc>
          <w:tcPr>
            <w:tcW w:w="990" w:type="dxa"/>
            <w:vMerge/>
            <w:tcBorders>
              <w:left w:val="single" w:sz="4" w:space="0" w:color="auto"/>
              <w:bottom w:val="single" w:sz="4" w:space="0" w:color="auto"/>
              <w:right w:val="single" w:sz="4" w:space="0" w:color="auto"/>
            </w:tcBorders>
            <w:shd w:val="clear" w:color="auto" w:fill="auto"/>
          </w:tcPr>
          <w:p w:rsidR="005A4536" w:rsidRPr="001C0CC4" w:rsidRDefault="005A4536" w:rsidP="005A4536">
            <w:pPr>
              <w:pStyle w:val="TAC"/>
              <w:rPr>
                <w:ins w:id="268" w:author="Huawei" w:date="2021-05-11T11:02:00Z"/>
              </w:rPr>
            </w:pPr>
          </w:p>
        </w:tc>
        <w:tc>
          <w:tcPr>
            <w:tcW w:w="1260" w:type="dxa"/>
            <w:tcBorders>
              <w:top w:val="single" w:sz="6" w:space="0" w:color="auto"/>
              <w:left w:val="single" w:sz="4" w:space="0" w:color="auto"/>
              <w:bottom w:val="single" w:sz="6" w:space="0" w:color="auto"/>
              <w:right w:val="single" w:sz="6" w:space="0" w:color="auto"/>
            </w:tcBorders>
            <w:vAlign w:val="center"/>
          </w:tcPr>
          <w:p w:rsidR="005A4536" w:rsidRDefault="005A4536" w:rsidP="005A4536">
            <w:pPr>
              <w:pStyle w:val="TAC"/>
              <w:rPr>
                <w:ins w:id="269" w:author="Huawei" w:date="2021-05-11T11:02:00Z"/>
                <w:rFonts w:eastAsia="等线"/>
                <w:lang w:eastAsia="zh-CN"/>
              </w:rPr>
            </w:pPr>
            <w:ins w:id="270" w:author="Huawei" w:date="2021-05-11T11:03:00Z">
              <w:r>
                <w:rPr>
                  <w:rFonts w:eastAsia="等线"/>
                  <w:lang w:eastAsia="zh-CN"/>
                </w:rPr>
                <w:t>50, 60, 70, 80, 90, 100</w:t>
              </w:r>
            </w:ins>
          </w:p>
        </w:tc>
        <w:tc>
          <w:tcPr>
            <w:tcW w:w="1170" w:type="dxa"/>
            <w:tcBorders>
              <w:top w:val="single" w:sz="6" w:space="0" w:color="auto"/>
              <w:left w:val="single" w:sz="6" w:space="0" w:color="auto"/>
              <w:bottom w:val="single" w:sz="6" w:space="0" w:color="auto"/>
              <w:right w:val="single" w:sz="6" w:space="0" w:color="auto"/>
            </w:tcBorders>
            <w:vAlign w:val="center"/>
          </w:tcPr>
          <w:p w:rsidR="005A4536" w:rsidRPr="00FC65B3" w:rsidRDefault="005A4536" w:rsidP="005A4536">
            <w:pPr>
              <w:pStyle w:val="TAC"/>
              <w:rPr>
                <w:ins w:id="271" w:author="Huawei" w:date="2021-05-11T11:02:00Z"/>
                <w:rFonts w:eastAsia="等线"/>
                <w:lang w:eastAsia="zh-CN"/>
              </w:rPr>
            </w:pPr>
            <w:ins w:id="272" w:author="Huawei" w:date="2021-05-11T11:03:00Z">
              <w:r>
                <w:rPr>
                  <w:rFonts w:eastAsia="等线"/>
                  <w:lang w:eastAsia="zh-CN"/>
                </w:rPr>
                <w:t>60, 70, 80, 90, 100</w:t>
              </w:r>
            </w:ins>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73" w:author="Huawei" w:date="2021-05-11T11:02:00Z"/>
              </w:rPr>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74" w:author="Huawei" w:date="2021-05-11T11:02:00Z"/>
              </w:rPr>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75" w:author="Huawei" w:date="2021-05-11T11:02:00Z"/>
              </w:rPr>
            </w:pPr>
          </w:p>
        </w:tc>
        <w:tc>
          <w:tcPr>
            <w:tcW w:w="1080" w:type="dxa"/>
            <w:vMerge/>
            <w:tcBorders>
              <w:left w:val="single" w:sz="6" w:space="0" w:color="auto"/>
              <w:bottom w:val="single" w:sz="6" w:space="0" w:color="auto"/>
              <w:right w:val="single" w:sz="6" w:space="0" w:color="auto"/>
            </w:tcBorders>
          </w:tcPr>
          <w:p w:rsidR="005A4536" w:rsidRDefault="005A4536" w:rsidP="005A4536">
            <w:pPr>
              <w:pStyle w:val="TAC"/>
              <w:rPr>
                <w:ins w:id="276" w:author="Huawei" w:date="2021-05-11T11:02:00Z"/>
                <w:rFonts w:eastAsia="等线"/>
                <w:lang w:eastAsia="zh-CN"/>
              </w:rPr>
            </w:pPr>
          </w:p>
        </w:tc>
        <w:tc>
          <w:tcPr>
            <w:tcW w:w="1318" w:type="dxa"/>
            <w:vMerge/>
            <w:tcBorders>
              <w:left w:val="single" w:sz="6" w:space="0" w:color="auto"/>
              <w:right w:val="single" w:sz="4" w:space="0" w:color="auto"/>
            </w:tcBorders>
          </w:tcPr>
          <w:p w:rsidR="005A4536" w:rsidRDefault="005A4536" w:rsidP="005A4536">
            <w:pPr>
              <w:pStyle w:val="TAC"/>
              <w:rPr>
                <w:ins w:id="277" w:author="Huawei" w:date="2021-05-11T11:02:00Z"/>
                <w:lang w:eastAsia="zh-CN"/>
              </w:rPr>
            </w:pPr>
          </w:p>
        </w:tc>
      </w:tr>
      <w:tr w:rsidR="005A4536" w:rsidRPr="001C0CC4" w:rsidTr="00201619">
        <w:trPr>
          <w:jc w:val="center"/>
        </w:trPr>
        <w:tc>
          <w:tcPr>
            <w:tcW w:w="1307" w:type="dxa"/>
            <w:tcBorders>
              <w:top w:val="single" w:sz="4" w:space="0" w:color="auto"/>
              <w:left w:val="single" w:sz="4" w:space="0" w:color="auto"/>
              <w:right w:val="single" w:sz="6" w:space="0" w:color="auto"/>
            </w:tcBorders>
          </w:tcPr>
          <w:p w:rsidR="005A4536" w:rsidRPr="001C0CC4" w:rsidRDefault="005A4536" w:rsidP="00201619">
            <w:pPr>
              <w:pStyle w:val="TAC"/>
            </w:pPr>
            <w:r>
              <w:rPr>
                <w:rFonts w:hint="eastAsia"/>
                <w:lang w:eastAsia="zh-CN"/>
              </w:rPr>
              <w:t>CA_n77D</w:t>
            </w:r>
          </w:p>
        </w:tc>
        <w:tc>
          <w:tcPr>
            <w:tcW w:w="990" w:type="dxa"/>
            <w:tcBorders>
              <w:top w:val="single" w:sz="4" w:space="0" w:color="auto"/>
              <w:left w:val="single" w:sz="6" w:space="0" w:color="auto"/>
              <w:right w:val="single" w:sz="6" w:space="0" w:color="auto"/>
            </w:tcBorders>
          </w:tcPr>
          <w:p w:rsidR="005A4536" w:rsidRPr="001C0CC4" w:rsidRDefault="005A4536" w:rsidP="00201619">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080" w:type="dxa"/>
            <w:tcBorders>
              <w:top w:val="single" w:sz="6" w:space="0" w:color="auto"/>
              <w:left w:val="single" w:sz="6" w:space="0" w:color="auto"/>
              <w:right w:val="single" w:sz="6" w:space="0" w:color="auto"/>
            </w:tcBorders>
          </w:tcPr>
          <w:p w:rsidR="005A4536" w:rsidRPr="001C0CC4" w:rsidRDefault="005A4536" w:rsidP="00201619">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tcPr>
          <w:p w:rsidR="005A4536" w:rsidRPr="001C0CC4" w:rsidRDefault="005A4536" w:rsidP="00201619">
            <w:pPr>
              <w:pStyle w:val="TAC"/>
            </w:pPr>
            <w:r>
              <w:rPr>
                <w:rFonts w:hint="eastAsia"/>
                <w:lang w:eastAsia="zh-CN"/>
              </w:rPr>
              <w:t>0</w:t>
            </w:r>
          </w:p>
        </w:tc>
      </w:tr>
      <w:tr w:rsidR="005A4536" w:rsidRPr="001C0CC4" w:rsidTr="00201619">
        <w:trPr>
          <w:jc w:val="center"/>
        </w:trPr>
        <w:tc>
          <w:tcPr>
            <w:tcW w:w="1307" w:type="dxa"/>
            <w:tcBorders>
              <w:top w:val="single" w:sz="6" w:space="0" w:color="auto"/>
              <w:left w:val="single" w:sz="4" w:space="0" w:color="auto"/>
              <w:bottom w:val="single" w:sz="4" w:space="0" w:color="auto"/>
              <w:right w:val="single" w:sz="6" w:space="0" w:color="auto"/>
            </w:tcBorders>
          </w:tcPr>
          <w:p w:rsidR="005A4536" w:rsidRPr="001C0CC4" w:rsidRDefault="005A4536" w:rsidP="00201619">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tcPr>
          <w:p w:rsidR="005A4536" w:rsidRPr="001C0CC4" w:rsidRDefault="005A4536" w:rsidP="00201619">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080" w:type="dxa"/>
            <w:tcBorders>
              <w:top w:val="single" w:sz="6" w:space="0" w:color="auto"/>
              <w:left w:val="single" w:sz="6" w:space="0" w:color="auto"/>
              <w:bottom w:val="single" w:sz="4" w:space="0" w:color="auto"/>
              <w:right w:val="single" w:sz="6" w:space="0" w:color="auto"/>
            </w:tcBorders>
          </w:tcPr>
          <w:p w:rsidR="005A4536" w:rsidRPr="001C0CC4" w:rsidRDefault="005A4536" w:rsidP="00201619">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rsidR="005A4536" w:rsidRPr="001C0CC4" w:rsidRDefault="005A4536" w:rsidP="00201619">
            <w:pPr>
              <w:pStyle w:val="TAC"/>
            </w:pPr>
            <w:r>
              <w:rPr>
                <w:rFonts w:hint="eastAsia"/>
                <w:lang w:eastAsia="zh-CN"/>
              </w:rPr>
              <w:t>0</w:t>
            </w:r>
          </w:p>
        </w:tc>
      </w:tr>
      <w:tr w:rsidR="005A4536" w:rsidRPr="001C0CC4" w:rsidTr="00201619">
        <w:trPr>
          <w:jc w:val="center"/>
        </w:trPr>
        <w:tc>
          <w:tcPr>
            <w:tcW w:w="1307" w:type="dxa"/>
            <w:vMerge w:val="restart"/>
            <w:tcBorders>
              <w:top w:val="single" w:sz="4" w:space="0" w:color="auto"/>
              <w:left w:val="single" w:sz="4" w:space="0" w:color="auto"/>
              <w:right w:val="single" w:sz="4" w:space="0" w:color="auto"/>
            </w:tcBorders>
            <w:shd w:val="clear" w:color="auto" w:fill="auto"/>
            <w:hideMark/>
          </w:tcPr>
          <w:p w:rsidR="005A4536" w:rsidRPr="001C0CC4" w:rsidRDefault="005A4536" w:rsidP="00201619">
            <w:pPr>
              <w:pStyle w:val="TAC"/>
            </w:pPr>
            <w:r w:rsidRPr="001C0CC4">
              <w:t>CA_n78C</w:t>
            </w:r>
          </w:p>
          <w:p w:rsidR="005A4536" w:rsidRPr="001C0CC4" w:rsidRDefault="005A4536" w:rsidP="00201619">
            <w:pPr>
              <w:pStyle w:val="TAC"/>
            </w:pPr>
          </w:p>
        </w:tc>
        <w:tc>
          <w:tcPr>
            <w:tcW w:w="990" w:type="dxa"/>
            <w:vMerge w:val="restart"/>
            <w:tcBorders>
              <w:top w:val="single" w:sz="4" w:space="0" w:color="auto"/>
              <w:left w:val="single" w:sz="4" w:space="0" w:color="auto"/>
              <w:right w:val="single" w:sz="4" w:space="0" w:color="auto"/>
            </w:tcBorders>
            <w:shd w:val="clear" w:color="auto" w:fill="auto"/>
          </w:tcPr>
          <w:p w:rsidR="005A4536" w:rsidRPr="001C0CC4" w:rsidRDefault="005A4536" w:rsidP="00201619">
            <w:pPr>
              <w:pStyle w:val="TAC"/>
            </w:pPr>
            <w:r w:rsidRPr="001C0CC4">
              <w:t>CA_n</w:t>
            </w:r>
            <w:r>
              <w:t>78</w:t>
            </w:r>
            <w:r w:rsidRPr="001C0CC4">
              <w:t>C</w:t>
            </w:r>
          </w:p>
        </w:tc>
        <w:tc>
          <w:tcPr>
            <w:tcW w:w="1260" w:type="dxa"/>
            <w:tcBorders>
              <w:top w:val="single" w:sz="6" w:space="0" w:color="auto"/>
              <w:left w:val="single" w:sz="4" w:space="0" w:color="auto"/>
              <w:bottom w:val="single" w:sz="6" w:space="0" w:color="auto"/>
              <w:right w:val="single" w:sz="6" w:space="0" w:color="auto"/>
            </w:tcBorders>
            <w:hideMark/>
          </w:tcPr>
          <w:p w:rsidR="005A4536" w:rsidRPr="001C0CC4" w:rsidRDefault="005A4536" w:rsidP="00201619">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hideMark/>
          </w:tcPr>
          <w:p w:rsidR="005A4536" w:rsidRPr="001C0CC4" w:rsidRDefault="005A4536" w:rsidP="00201619">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r w:rsidRPr="001C0CC4">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rsidR="005A4536" w:rsidRPr="001C0CC4" w:rsidRDefault="005A4536" w:rsidP="00201619">
            <w:pPr>
              <w:pStyle w:val="TAC"/>
            </w:pPr>
            <w:r w:rsidRPr="001C0CC4">
              <w:t>0</w:t>
            </w:r>
          </w:p>
        </w:tc>
      </w:tr>
      <w:tr w:rsidR="005A4536" w:rsidRPr="001C0CC4" w:rsidTr="00201619">
        <w:trPr>
          <w:jc w:val="center"/>
        </w:trPr>
        <w:tc>
          <w:tcPr>
            <w:tcW w:w="1307" w:type="dxa"/>
            <w:vMerge/>
            <w:tcBorders>
              <w:left w:val="single" w:sz="4" w:space="0" w:color="auto"/>
              <w:right w:val="single" w:sz="4" w:space="0" w:color="auto"/>
            </w:tcBorders>
            <w:shd w:val="clear" w:color="auto" w:fill="auto"/>
            <w:hideMark/>
          </w:tcPr>
          <w:p w:rsidR="005A4536" w:rsidRPr="001C0CC4" w:rsidRDefault="005A4536" w:rsidP="00201619">
            <w:pPr>
              <w:pStyle w:val="TAC"/>
            </w:pPr>
          </w:p>
        </w:tc>
        <w:tc>
          <w:tcPr>
            <w:tcW w:w="990" w:type="dxa"/>
            <w:vMerge/>
            <w:tcBorders>
              <w:left w:val="single" w:sz="4" w:space="0" w:color="auto"/>
              <w:right w:val="single" w:sz="4" w:space="0" w:color="auto"/>
            </w:tcBorders>
            <w:shd w:val="clear" w:color="auto" w:fill="auto"/>
            <w:hideMark/>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hideMark/>
          </w:tcPr>
          <w:p w:rsidR="005A4536" w:rsidRPr="001C0CC4" w:rsidRDefault="005A4536" w:rsidP="00201619">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hideMark/>
          </w:tcPr>
          <w:p w:rsidR="005A4536" w:rsidRPr="001C0CC4" w:rsidRDefault="005A4536" w:rsidP="00201619">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hideMark/>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rsidR="005A4536" w:rsidRPr="001C0CC4" w:rsidRDefault="005A4536" w:rsidP="00201619">
            <w:pPr>
              <w:pStyle w:val="TAC"/>
            </w:pPr>
          </w:p>
        </w:tc>
      </w:tr>
      <w:tr w:rsidR="005A4536" w:rsidRPr="001C0CC4" w:rsidTr="00201619">
        <w:trPr>
          <w:jc w:val="center"/>
        </w:trPr>
        <w:tc>
          <w:tcPr>
            <w:tcW w:w="1307" w:type="dxa"/>
            <w:vMerge/>
            <w:tcBorders>
              <w:left w:val="single" w:sz="4" w:space="0" w:color="auto"/>
              <w:right w:val="single" w:sz="4" w:space="0" w:color="auto"/>
            </w:tcBorders>
            <w:shd w:val="clear" w:color="auto" w:fill="auto"/>
          </w:tcPr>
          <w:p w:rsidR="005A4536" w:rsidRPr="001C0CC4" w:rsidRDefault="005A4536" w:rsidP="00201619">
            <w:pPr>
              <w:pStyle w:val="TAC"/>
            </w:pPr>
          </w:p>
        </w:tc>
        <w:tc>
          <w:tcPr>
            <w:tcW w:w="990" w:type="dxa"/>
            <w:vMerge/>
            <w:tcBorders>
              <w:left w:val="single" w:sz="4" w:space="0" w:color="auto"/>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vMerge/>
            <w:tcBorders>
              <w:left w:val="single" w:sz="4" w:space="0" w:color="auto"/>
              <w:right w:val="single" w:sz="4" w:space="0" w:color="auto"/>
            </w:tcBorders>
            <w:shd w:val="clear" w:color="auto" w:fill="auto"/>
          </w:tcPr>
          <w:p w:rsidR="005A4536" w:rsidRPr="001C0CC4" w:rsidRDefault="005A4536" w:rsidP="00201619">
            <w:pPr>
              <w:pStyle w:val="TAC"/>
            </w:pPr>
          </w:p>
        </w:tc>
        <w:tc>
          <w:tcPr>
            <w:tcW w:w="990" w:type="dxa"/>
            <w:vMerge/>
            <w:tcBorders>
              <w:left w:val="single" w:sz="4" w:space="0" w:color="auto"/>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single" w:sz="4" w:space="0" w:color="auto"/>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vMerge/>
            <w:tcBorders>
              <w:left w:val="single" w:sz="4" w:space="0" w:color="auto"/>
              <w:right w:val="single" w:sz="4" w:space="0" w:color="auto"/>
            </w:tcBorders>
            <w:shd w:val="clear" w:color="auto" w:fill="auto"/>
          </w:tcPr>
          <w:p w:rsidR="005A4536" w:rsidRPr="001C0CC4" w:rsidRDefault="005A4536" w:rsidP="00201619">
            <w:pPr>
              <w:pStyle w:val="TAC"/>
            </w:pPr>
          </w:p>
        </w:tc>
        <w:tc>
          <w:tcPr>
            <w:tcW w:w="990" w:type="dxa"/>
            <w:vMerge/>
            <w:tcBorders>
              <w:left w:val="single" w:sz="4" w:space="0" w:color="auto"/>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Default="005A4536" w:rsidP="005A4536">
            <w:pPr>
              <w:pStyle w:val="TAC"/>
              <w:rPr>
                <w:rFonts w:eastAsia="等线"/>
                <w:lang w:eastAsia="zh-CN"/>
              </w:rPr>
            </w:pPr>
            <w:r>
              <w:rPr>
                <w:rFonts w:eastAsia="等线"/>
                <w:lang w:eastAsia="zh-CN"/>
              </w:rPr>
              <w:t>10</w:t>
            </w:r>
            <w:del w:id="278" w:author="Huawei" w:date="2021-05-11T11:04:00Z">
              <w:r w:rsidDel="005A4536">
                <w:rPr>
                  <w:rFonts w:eastAsia="等线"/>
                  <w:lang w:eastAsia="zh-CN"/>
                </w:rPr>
                <w:delText xml:space="preserve">, 15, 20, 25, 30, 40, 50, </w:delText>
              </w:r>
              <w:r w:rsidDel="005A4536">
                <w:rPr>
                  <w:rFonts w:eastAsia="等线" w:hint="eastAsia"/>
                  <w:lang w:eastAsia="zh-CN"/>
                </w:rPr>
                <w:delText>6</w:delText>
              </w:r>
              <w:r w:rsidDel="005A4536">
                <w:rPr>
                  <w:rFonts w:eastAsia="等线"/>
                  <w:lang w:eastAsia="zh-CN"/>
                </w:rPr>
                <w:delText>0, 70,80,90, 100</w:delText>
              </w:r>
            </w:del>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rPr>
                <w:rFonts w:cs="Arial"/>
                <w:szCs w:val="18"/>
                <w:lang w:eastAsia="zh-CN"/>
              </w:rPr>
            </w:pPr>
            <w:del w:id="279" w:author="Huawei" w:date="2021-05-11T11:05:00Z">
              <w:r w:rsidRPr="00FC65B3" w:rsidDel="005A4536">
                <w:rPr>
                  <w:rFonts w:eastAsia="等线"/>
                  <w:lang w:eastAsia="zh-CN"/>
                </w:rPr>
                <w:delText xml:space="preserve">10, 15, 20, 25, 30, 40, 50, </w:delText>
              </w:r>
              <w:r w:rsidRPr="00FC65B3" w:rsidDel="005A4536">
                <w:rPr>
                  <w:rFonts w:eastAsia="等线" w:hint="eastAsia"/>
                  <w:lang w:eastAsia="zh-CN"/>
                </w:rPr>
                <w:delText>6</w:delText>
              </w:r>
              <w:r w:rsidRPr="00FC65B3" w:rsidDel="005A4536">
                <w:rPr>
                  <w:rFonts w:eastAsia="等线"/>
                  <w:lang w:eastAsia="zh-CN"/>
                </w:rPr>
                <w:delText xml:space="preserve">0, 70,80,90, </w:delText>
              </w:r>
            </w:del>
            <w:r w:rsidRPr="00FC65B3">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080" w:type="dxa"/>
            <w:vMerge w:val="restart"/>
            <w:tcBorders>
              <w:top w:val="single" w:sz="4" w:space="0" w:color="auto"/>
              <w:left w:val="single" w:sz="6" w:space="0" w:color="auto"/>
              <w:right w:val="single" w:sz="6" w:space="0" w:color="auto"/>
            </w:tcBorders>
          </w:tcPr>
          <w:p w:rsidR="005A4536" w:rsidRDefault="005A4536" w:rsidP="00201619">
            <w:pPr>
              <w:pStyle w:val="TAC"/>
              <w:rPr>
                <w:rFonts w:eastAsia="等线"/>
                <w:lang w:eastAsia="zh-CN"/>
              </w:rPr>
            </w:pPr>
            <w:r>
              <w:rPr>
                <w:rFonts w:eastAsia="等线" w:hint="eastAsia"/>
                <w:lang w:eastAsia="zh-CN"/>
              </w:rPr>
              <w:t>2</w:t>
            </w:r>
            <w:r>
              <w:rPr>
                <w:rFonts w:eastAsia="等线"/>
                <w:lang w:eastAsia="zh-CN"/>
              </w:rPr>
              <w:t>00</w:t>
            </w:r>
          </w:p>
        </w:tc>
        <w:tc>
          <w:tcPr>
            <w:tcW w:w="1318" w:type="dxa"/>
            <w:vMerge w:val="restart"/>
            <w:tcBorders>
              <w:top w:val="single" w:sz="4" w:space="0" w:color="auto"/>
              <w:left w:val="single" w:sz="6" w:space="0" w:color="auto"/>
              <w:right w:val="single" w:sz="4" w:space="0" w:color="auto"/>
            </w:tcBorders>
          </w:tcPr>
          <w:p w:rsidR="005A4536" w:rsidRDefault="005A4536" w:rsidP="00201619">
            <w:pPr>
              <w:pStyle w:val="TAC"/>
              <w:rPr>
                <w:lang w:eastAsia="zh-CN"/>
              </w:rPr>
            </w:pPr>
            <w:r>
              <w:rPr>
                <w:rFonts w:hint="eastAsia"/>
                <w:lang w:eastAsia="zh-CN"/>
              </w:rPr>
              <w:t>1</w:t>
            </w:r>
          </w:p>
        </w:tc>
      </w:tr>
      <w:tr w:rsidR="005A4536" w:rsidRPr="001C0CC4" w:rsidTr="00201619">
        <w:trPr>
          <w:jc w:val="center"/>
          <w:ins w:id="280" w:author="Huawei" w:date="2021-05-11T11:04:00Z"/>
        </w:trPr>
        <w:tc>
          <w:tcPr>
            <w:tcW w:w="1307" w:type="dxa"/>
            <w:vMerge/>
            <w:tcBorders>
              <w:left w:val="single" w:sz="4" w:space="0" w:color="auto"/>
              <w:right w:val="single" w:sz="4" w:space="0" w:color="auto"/>
            </w:tcBorders>
            <w:shd w:val="clear" w:color="auto" w:fill="auto"/>
          </w:tcPr>
          <w:p w:rsidR="005A4536" w:rsidRPr="001C0CC4" w:rsidRDefault="005A4536" w:rsidP="005A4536">
            <w:pPr>
              <w:pStyle w:val="TAC"/>
              <w:rPr>
                <w:ins w:id="281" w:author="Huawei" w:date="2021-05-11T11:04:00Z"/>
              </w:rPr>
            </w:pPr>
          </w:p>
        </w:tc>
        <w:tc>
          <w:tcPr>
            <w:tcW w:w="990" w:type="dxa"/>
            <w:vMerge/>
            <w:tcBorders>
              <w:left w:val="single" w:sz="4" w:space="0" w:color="auto"/>
              <w:right w:val="single" w:sz="4" w:space="0" w:color="auto"/>
            </w:tcBorders>
            <w:shd w:val="clear" w:color="auto" w:fill="auto"/>
          </w:tcPr>
          <w:p w:rsidR="005A4536" w:rsidRPr="001C0CC4" w:rsidRDefault="005A4536" w:rsidP="005A4536">
            <w:pPr>
              <w:pStyle w:val="TAC"/>
              <w:rPr>
                <w:ins w:id="282" w:author="Huawei" w:date="2021-05-11T11:04:00Z"/>
              </w:rPr>
            </w:pPr>
          </w:p>
        </w:tc>
        <w:tc>
          <w:tcPr>
            <w:tcW w:w="1260" w:type="dxa"/>
            <w:tcBorders>
              <w:top w:val="single" w:sz="6" w:space="0" w:color="auto"/>
              <w:left w:val="single" w:sz="4" w:space="0" w:color="auto"/>
              <w:bottom w:val="single" w:sz="6" w:space="0" w:color="auto"/>
              <w:right w:val="single" w:sz="6" w:space="0" w:color="auto"/>
            </w:tcBorders>
            <w:vAlign w:val="center"/>
          </w:tcPr>
          <w:p w:rsidR="005A4536" w:rsidRDefault="005A4536" w:rsidP="005A4536">
            <w:pPr>
              <w:pStyle w:val="TAC"/>
              <w:rPr>
                <w:ins w:id="283" w:author="Huawei" w:date="2021-05-11T11:04:00Z"/>
                <w:rFonts w:eastAsia="等线"/>
                <w:lang w:eastAsia="zh-CN"/>
              </w:rPr>
            </w:pPr>
            <w:ins w:id="284" w:author="Huawei" w:date="2021-05-11T11:04:00Z">
              <w:r>
                <w:rPr>
                  <w:rFonts w:eastAsia="等线"/>
                  <w:lang w:eastAsia="zh-CN"/>
                </w:rPr>
                <w:t>15, 20</w:t>
              </w:r>
            </w:ins>
          </w:p>
        </w:tc>
        <w:tc>
          <w:tcPr>
            <w:tcW w:w="1170" w:type="dxa"/>
            <w:tcBorders>
              <w:top w:val="single" w:sz="6" w:space="0" w:color="auto"/>
              <w:left w:val="single" w:sz="6" w:space="0" w:color="auto"/>
              <w:bottom w:val="single" w:sz="6" w:space="0" w:color="auto"/>
              <w:right w:val="single" w:sz="6" w:space="0" w:color="auto"/>
            </w:tcBorders>
            <w:vAlign w:val="center"/>
          </w:tcPr>
          <w:p w:rsidR="005A4536" w:rsidRPr="00FC65B3" w:rsidRDefault="005A4536" w:rsidP="005A4536">
            <w:pPr>
              <w:pStyle w:val="TAC"/>
              <w:rPr>
                <w:ins w:id="285" w:author="Huawei" w:date="2021-05-11T11:04:00Z"/>
                <w:rFonts w:eastAsia="等线"/>
                <w:lang w:eastAsia="zh-CN"/>
              </w:rPr>
            </w:pPr>
            <w:ins w:id="286" w:author="Huawei" w:date="2021-05-11T11:04:00Z">
              <w:r>
                <w:rPr>
                  <w:rFonts w:eastAsia="等线"/>
                  <w:lang w:eastAsia="zh-CN"/>
                </w:rPr>
                <w:t>90, 100</w:t>
              </w:r>
            </w:ins>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87" w:author="Huawei" w:date="2021-05-11T11:04:00Z"/>
              </w:rPr>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88" w:author="Huawei" w:date="2021-05-11T11:04:00Z"/>
              </w:rPr>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89" w:author="Huawei" w:date="2021-05-11T11:04:00Z"/>
              </w:rPr>
            </w:pPr>
          </w:p>
        </w:tc>
        <w:tc>
          <w:tcPr>
            <w:tcW w:w="1080" w:type="dxa"/>
            <w:vMerge/>
            <w:tcBorders>
              <w:left w:val="single" w:sz="6" w:space="0" w:color="auto"/>
              <w:right w:val="single" w:sz="6" w:space="0" w:color="auto"/>
            </w:tcBorders>
          </w:tcPr>
          <w:p w:rsidR="005A4536" w:rsidRDefault="005A4536" w:rsidP="005A4536">
            <w:pPr>
              <w:pStyle w:val="TAC"/>
              <w:rPr>
                <w:ins w:id="290" w:author="Huawei" w:date="2021-05-11T11:04:00Z"/>
                <w:rFonts w:eastAsia="等线"/>
                <w:lang w:eastAsia="zh-CN"/>
              </w:rPr>
            </w:pPr>
          </w:p>
        </w:tc>
        <w:tc>
          <w:tcPr>
            <w:tcW w:w="1318" w:type="dxa"/>
            <w:vMerge/>
            <w:tcBorders>
              <w:left w:val="single" w:sz="6" w:space="0" w:color="auto"/>
              <w:right w:val="single" w:sz="4" w:space="0" w:color="auto"/>
            </w:tcBorders>
          </w:tcPr>
          <w:p w:rsidR="005A4536" w:rsidRDefault="005A4536" w:rsidP="005A4536">
            <w:pPr>
              <w:pStyle w:val="TAC"/>
              <w:rPr>
                <w:ins w:id="291" w:author="Huawei" w:date="2021-05-11T11:04:00Z"/>
                <w:lang w:eastAsia="zh-CN"/>
              </w:rPr>
            </w:pPr>
          </w:p>
        </w:tc>
      </w:tr>
      <w:tr w:rsidR="005A4536" w:rsidRPr="001C0CC4" w:rsidTr="00201619">
        <w:trPr>
          <w:jc w:val="center"/>
          <w:ins w:id="292" w:author="Huawei" w:date="2021-05-11T11:04:00Z"/>
        </w:trPr>
        <w:tc>
          <w:tcPr>
            <w:tcW w:w="1307" w:type="dxa"/>
            <w:vMerge/>
            <w:tcBorders>
              <w:left w:val="single" w:sz="4" w:space="0" w:color="auto"/>
              <w:right w:val="single" w:sz="4" w:space="0" w:color="auto"/>
            </w:tcBorders>
            <w:shd w:val="clear" w:color="auto" w:fill="auto"/>
          </w:tcPr>
          <w:p w:rsidR="005A4536" w:rsidRPr="001C0CC4" w:rsidRDefault="005A4536" w:rsidP="005A4536">
            <w:pPr>
              <w:pStyle w:val="TAC"/>
              <w:rPr>
                <w:ins w:id="293" w:author="Huawei" w:date="2021-05-11T11:04:00Z"/>
              </w:rPr>
            </w:pPr>
          </w:p>
        </w:tc>
        <w:tc>
          <w:tcPr>
            <w:tcW w:w="990" w:type="dxa"/>
            <w:vMerge/>
            <w:tcBorders>
              <w:left w:val="single" w:sz="4" w:space="0" w:color="auto"/>
              <w:right w:val="single" w:sz="4" w:space="0" w:color="auto"/>
            </w:tcBorders>
            <w:shd w:val="clear" w:color="auto" w:fill="auto"/>
          </w:tcPr>
          <w:p w:rsidR="005A4536" w:rsidRPr="001C0CC4" w:rsidRDefault="005A4536" w:rsidP="005A4536">
            <w:pPr>
              <w:pStyle w:val="TAC"/>
              <w:rPr>
                <w:ins w:id="294" w:author="Huawei" w:date="2021-05-11T11:04:00Z"/>
              </w:rPr>
            </w:pPr>
          </w:p>
        </w:tc>
        <w:tc>
          <w:tcPr>
            <w:tcW w:w="1260" w:type="dxa"/>
            <w:tcBorders>
              <w:top w:val="single" w:sz="6" w:space="0" w:color="auto"/>
              <w:left w:val="single" w:sz="4" w:space="0" w:color="auto"/>
              <w:bottom w:val="single" w:sz="6" w:space="0" w:color="auto"/>
              <w:right w:val="single" w:sz="6" w:space="0" w:color="auto"/>
            </w:tcBorders>
            <w:vAlign w:val="center"/>
          </w:tcPr>
          <w:p w:rsidR="005A4536" w:rsidRDefault="005A4536" w:rsidP="005A4536">
            <w:pPr>
              <w:pStyle w:val="TAC"/>
              <w:rPr>
                <w:ins w:id="295" w:author="Huawei" w:date="2021-05-11T11:04:00Z"/>
                <w:rFonts w:eastAsia="等线"/>
                <w:lang w:eastAsia="zh-CN"/>
              </w:rPr>
            </w:pPr>
            <w:ins w:id="296" w:author="Huawei" w:date="2021-05-11T11:04:00Z">
              <w:r>
                <w:rPr>
                  <w:rFonts w:eastAsia="等线"/>
                  <w:lang w:eastAsia="zh-CN"/>
                </w:rPr>
                <w:t>25, 30</w:t>
              </w:r>
            </w:ins>
          </w:p>
        </w:tc>
        <w:tc>
          <w:tcPr>
            <w:tcW w:w="1170" w:type="dxa"/>
            <w:tcBorders>
              <w:top w:val="single" w:sz="6" w:space="0" w:color="auto"/>
              <w:left w:val="single" w:sz="6" w:space="0" w:color="auto"/>
              <w:bottom w:val="single" w:sz="6" w:space="0" w:color="auto"/>
              <w:right w:val="single" w:sz="6" w:space="0" w:color="auto"/>
            </w:tcBorders>
            <w:vAlign w:val="center"/>
          </w:tcPr>
          <w:p w:rsidR="005A4536" w:rsidRPr="00FC65B3" w:rsidRDefault="005A4536" w:rsidP="005A4536">
            <w:pPr>
              <w:pStyle w:val="TAC"/>
              <w:rPr>
                <w:ins w:id="297" w:author="Huawei" w:date="2021-05-11T11:04:00Z"/>
                <w:rFonts w:eastAsia="等线"/>
                <w:lang w:eastAsia="zh-CN"/>
              </w:rPr>
            </w:pPr>
            <w:ins w:id="298" w:author="Huawei" w:date="2021-05-11T11:04:00Z">
              <w:r>
                <w:rPr>
                  <w:rFonts w:eastAsia="等线"/>
                  <w:lang w:eastAsia="zh-CN"/>
                </w:rPr>
                <w:t>80, 90, 100</w:t>
              </w:r>
            </w:ins>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99" w:author="Huawei" w:date="2021-05-11T11:04:00Z"/>
              </w:rPr>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300" w:author="Huawei" w:date="2021-05-11T11:04:00Z"/>
              </w:rPr>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301" w:author="Huawei" w:date="2021-05-11T11:04:00Z"/>
              </w:rPr>
            </w:pPr>
          </w:p>
        </w:tc>
        <w:tc>
          <w:tcPr>
            <w:tcW w:w="1080" w:type="dxa"/>
            <w:vMerge/>
            <w:tcBorders>
              <w:left w:val="single" w:sz="6" w:space="0" w:color="auto"/>
              <w:right w:val="single" w:sz="6" w:space="0" w:color="auto"/>
            </w:tcBorders>
          </w:tcPr>
          <w:p w:rsidR="005A4536" w:rsidRDefault="005A4536" w:rsidP="005A4536">
            <w:pPr>
              <w:pStyle w:val="TAC"/>
              <w:rPr>
                <w:ins w:id="302" w:author="Huawei" w:date="2021-05-11T11:04:00Z"/>
                <w:rFonts w:eastAsia="等线"/>
                <w:lang w:eastAsia="zh-CN"/>
              </w:rPr>
            </w:pPr>
          </w:p>
        </w:tc>
        <w:tc>
          <w:tcPr>
            <w:tcW w:w="1318" w:type="dxa"/>
            <w:vMerge/>
            <w:tcBorders>
              <w:left w:val="single" w:sz="6" w:space="0" w:color="auto"/>
              <w:right w:val="single" w:sz="4" w:space="0" w:color="auto"/>
            </w:tcBorders>
          </w:tcPr>
          <w:p w:rsidR="005A4536" w:rsidRDefault="005A4536" w:rsidP="005A4536">
            <w:pPr>
              <w:pStyle w:val="TAC"/>
              <w:rPr>
                <w:ins w:id="303" w:author="Huawei" w:date="2021-05-11T11:04:00Z"/>
                <w:lang w:eastAsia="zh-CN"/>
              </w:rPr>
            </w:pPr>
          </w:p>
        </w:tc>
      </w:tr>
      <w:tr w:rsidR="005A4536" w:rsidRPr="001C0CC4" w:rsidTr="00201619">
        <w:trPr>
          <w:jc w:val="center"/>
          <w:ins w:id="304" w:author="Huawei" w:date="2021-05-11T11:04:00Z"/>
        </w:trPr>
        <w:tc>
          <w:tcPr>
            <w:tcW w:w="1307" w:type="dxa"/>
            <w:vMerge/>
            <w:tcBorders>
              <w:left w:val="single" w:sz="4" w:space="0" w:color="auto"/>
              <w:right w:val="single" w:sz="4" w:space="0" w:color="auto"/>
            </w:tcBorders>
            <w:shd w:val="clear" w:color="auto" w:fill="auto"/>
          </w:tcPr>
          <w:p w:rsidR="005A4536" w:rsidRPr="001C0CC4" w:rsidRDefault="005A4536" w:rsidP="005A4536">
            <w:pPr>
              <w:pStyle w:val="TAC"/>
              <w:rPr>
                <w:ins w:id="305" w:author="Huawei" w:date="2021-05-11T11:04:00Z"/>
              </w:rPr>
            </w:pPr>
          </w:p>
        </w:tc>
        <w:tc>
          <w:tcPr>
            <w:tcW w:w="990" w:type="dxa"/>
            <w:vMerge/>
            <w:tcBorders>
              <w:left w:val="single" w:sz="4" w:space="0" w:color="auto"/>
              <w:right w:val="single" w:sz="4" w:space="0" w:color="auto"/>
            </w:tcBorders>
            <w:shd w:val="clear" w:color="auto" w:fill="auto"/>
          </w:tcPr>
          <w:p w:rsidR="005A4536" w:rsidRPr="001C0CC4" w:rsidRDefault="005A4536" w:rsidP="005A4536">
            <w:pPr>
              <w:pStyle w:val="TAC"/>
              <w:rPr>
                <w:ins w:id="306" w:author="Huawei" w:date="2021-05-11T11:04:00Z"/>
              </w:rPr>
            </w:pPr>
          </w:p>
        </w:tc>
        <w:tc>
          <w:tcPr>
            <w:tcW w:w="1260" w:type="dxa"/>
            <w:tcBorders>
              <w:top w:val="single" w:sz="6" w:space="0" w:color="auto"/>
              <w:left w:val="single" w:sz="4" w:space="0" w:color="auto"/>
              <w:bottom w:val="single" w:sz="6" w:space="0" w:color="auto"/>
              <w:right w:val="single" w:sz="6" w:space="0" w:color="auto"/>
            </w:tcBorders>
            <w:vAlign w:val="center"/>
          </w:tcPr>
          <w:p w:rsidR="005A4536" w:rsidRDefault="005A4536" w:rsidP="005A4536">
            <w:pPr>
              <w:pStyle w:val="TAC"/>
              <w:rPr>
                <w:ins w:id="307" w:author="Huawei" w:date="2021-05-11T11:04:00Z"/>
                <w:rFonts w:eastAsia="等线"/>
                <w:lang w:eastAsia="zh-CN"/>
              </w:rPr>
            </w:pPr>
            <w:ins w:id="308" w:author="Huawei" w:date="2021-05-11T11:04:00Z">
              <w:r>
                <w:rPr>
                  <w:rFonts w:eastAsia="等线"/>
                  <w:lang w:eastAsia="zh-CN"/>
                </w:rPr>
                <w:t>40</w:t>
              </w:r>
            </w:ins>
          </w:p>
        </w:tc>
        <w:tc>
          <w:tcPr>
            <w:tcW w:w="1170" w:type="dxa"/>
            <w:tcBorders>
              <w:top w:val="single" w:sz="6" w:space="0" w:color="auto"/>
              <w:left w:val="single" w:sz="6" w:space="0" w:color="auto"/>
              <w:bottom w:val="single" w:sz="6" w:space="0" w:color="auto"/>
              <w:right w:val="single" w:sz="6" w:space="0" w:color="auto"/>
            </w:tcBorders>
            <w:vAlign w:val="center"/>
          </w:tcPr>
          <w:p w:rsidR="005A4536" w:rsidRPr="00FC65B3" w:rsidRDefault="005A4536" w:rsidP="005A4536">
            <w:pPr>
              <w:pStyle w:val="TAC"/>
              <w:rPr>
                <w:ins w:id="309" w:author="Huawei" w:date="2021-05-11T11:04:00Z"/>
                <w:rFonts w:eastAsia="等线"/>
                <w:lang w:eastAsia="zh-CN"/>
              </w:rPr>
            </w:pPr>
            <w:ins w:id="310" w:author="Huawei" w:date="2021-05-11T11:04:00Z">
              <w:r>
                <w:rPr>
                  <w:rFonts w:eastAsia="等线"/>
                  <w:lang w:eastAsia="zh-CN"/>
                </w:rPr>
                <w:t>70, 80, 90, 100</w:t>
              </w:r>
            </w:ins>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311" w:author="Huawei" w:date="2021-05-11T11:04:00Z"/>
              </w:rPr>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312" w:author="Huawei" w:date="2021-05-11T11:04:00Z"/>
              </w:rPr>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313" w:author="Huawei" w:date="2021-05-11T11:04:00Z"/>
              </w:rPr>
            </w:pPr>
          </w:p>
        </w:tc>
        <w:tc>
          <w:tcPr>
            <w:tcW w:w="1080" w:type="dxa"/>
            <w:vMerge/>
            <w:tcBorders>
              <w:left w:val="single" w:sz="6" w:space="0" w:color="auto"/>
              <w:right w:val="single" w:sz="6" w:space="0" w:color="auto"/>
            </w:tcBorders>
          </w:tcPr>
          <w:p w:rsidR="005A4536" w:rsidRDefault="005A4536" w:rsidP="005A4536">
            <w:pPr>
              <w:pStyle w:val="TAC"/>
              <w:rPr>
                <w:ins w:id="314" w:author="Huawei" w:date="2021-05-11T11:04:00Z"/>
                <w:rFonts w:eastAsia="等线"/>
                <w:lang w:eastAsia="zh-CN"/>
              </w:rPr>
            </w:pPr>
          </w:p>
        </w:tc>
        <w:tc>
          <w:tcPr>
            <w:tcW w:w="1318" w:type="dxa"/>
            <w:vMerge/>
            <w:tcBorders>
              <w:left w:val="single" w:sz="6" w:space="0" w:color="auto"/>
              <w:right w:val="single" w:sz="4" w:space="0" w:color="auto"/>
            </w:tcBorders>
          </w:tcPr>
          <w:p w:rsidR="005A4536" w:rsidRDefault="005A4536" w:rsidP="005A4536">
            <w:pPr>
              <w:pStyle w:val="TAC"/>
              <w:rPr>
                <w:ins w:id="315" w:author="Huawei" w:date="2021-05-11T11:04:00Z"/>
                <w:lang w:eastAsia="zh-CN"/>
              </w:rPr>
            </w:pPr>
          </w:p>
        </w:tc>
      </w:tr>
      <w:tr w:rsidR="005A4536" w:rsidRPr="001C0CC4" w:rsidTr="00201619">
        <w:trPr>
          <w:jc w:val="center"/>
          <w:ins w:id="316" w:author="Huawei" w:date="2021-05-11T11:04:00Z"/>
        </w:trPr>
        <w:tc>
          <w:tcPr>
            <w:tcW w:w="1307" w:type="dxa"/>
            <w:vMerge/>
            <w:tcBorders>
              <w:left w:val="single" w:sz="4" w:space="0" w:color="auto"/>
              <w:bottom w:val="single" w:sz="4" w:space="0" w:color="auto"/>
              <w:right w:val="single" w:sz="4" w:space="0" w:color="auto"/>
            </w:tcBorders>
            <w:shd w:val="clear" w:color="auto" w:fill="auto"/>
          </w:tcPr>
          <w:p w:rsidR="005A4536" w:rsidRPr="001C0CC4" w:rsidRDefault="005A4536" w:rsidP="005A4536">
            <w:pPr>
              <w:pStyle w:val="TAC"/>
              <w:rPr>
                <w:ins w:id="317" w:author="Huawei" w:date="2021-05-11T11:04:00Z"/>
              </w:rPr>
            </w:pPr>
          </w:p>
        </w:tc>
        <w:tc>
          <w:tcPr>
            <w:tcW w:w="990" w:type="dxa"/>
            <w:vMerge/>
            <w:tcBorders>
              <w:left w:val="single" w:sz="4" w:space="0" w:color="auto"/>
              <w:bottom w:val="single" w:sz="4" w:space="0" w:color="auto"/>
              <w:right w:val="single" w:sz="4" w:space="0" w:color="auto"/>
            </w:tcBorders>
            <w:shd w:val="clear" w:color="auto" w:fill="auto"/>
          </w:tcPr>
          <w:p w:rsidR="005A4536" w:rsidRPr="001C0CC4" w:rsidRDefault="005A4536" w:rsidP="005A4536">
            <w:pPr>
              <w:pStyle w:val="TAC"/>
              <w:rPr>
                <w:ins w:id="318" w:author="Huawei" w:date="2021-05-11T11:04:00Z"/>
              </w:rPr>
            </w:pPr>
          </w:p>
        </w:tc>
        <w:tc>
          <w:tcPr>
            <w:tcW w:w="1260" w:type="dxa"/>
            <w:tcBorders>
              <w:top w:val="single" w:sz="6" w:space="0" w:color="auto"/>
              <w:left w:val="single" w:sz="4" w:space="0" w:color="auto"/>
              <w:bottom w:val="single" w:sz="6" w:space="0" w:color="auto"/>
              <w:right w:val="single" w:sz="6" w:space="0" w:color="auto"/>
            </w:tcBorders>
            <w:vAlign w:val="center"/>
          </w:tcPr>
          <w:p w:rsidR="005A4536" w:rsidRDefault="005A4536" w:rsidP="005A4536">
            <w:pPr>
              <w:pStyle w:val="TAC"/>
              <w:rPr>
                <w:ins w:id="319" w:author="Huawei" w:date="2021-05-11T11:04:00Z"/>
                <w:rFonts w:eastAsia="等线"/>
                <w:lang w:eastAsia="zh-CN"/>
              </w:rPr>
            </w:pPr>
            <w:ins w:id="320" w:author="Huawei" w:date="2021-05-11T11:04:00Z">
              <w:r>
                <w:rPr>
                  <w:rFonts w:eastAsia="等线"/>
                  <w:lang w:eastAsia="zh-CN"/>
                </w:rPr>
                <w:t>50, 60, 70, 80, 90, 100</w:t>
              </w:r>
            </w:ins>
          </w:p>
        </w:tc>
        <w:tc>
          <w:tcPr>
            <w:tcW w:w="1170" w:type="dxa"/>
            <w:tcBorders>
              <w:top w:val="single" w:sz="6" w:space="0" w:color="auto"/>
              <w:left w:val="single" w:sz="6" w:space="0" w:color="auto"/>
              <w:bottom w:val="single" w:sz="6" w:space="0" w:color="auto"/>
              <w:right w:val="single" w:sz="6" w:space="0" w:color="auto"/>
            </w:tcBorders>
            <w:vAlign w:val="center"/>
          </w:tcPr>
          <w:p w:rsidR="005A4536" w:rsidRPr="00FC65B3" w:rsidRDefault="005A4536" w:rsidP="005A4536">
            <w:pPr>
              <w:pStyle w:val="TAC"/>
              <w:rPr>
                <w:ins w:id="321" w:author="Huawei" w:date="2021-05-11T11:04:00Z"/>
                <w:rFonts w:eastAsia="等线"/>
                <w:lang w:eastAsia="zh-CN"/>
              </w:rPr>
            </w:pPr>
            <w:ins w:id="322" w:author="Huawei" w:date="2021-05-11T11:04:00Z">
              <w:r>
                <w:rPr>
                  <w:rFonts w:eastAsia="等线"/>
                  <w:lang w:eastAsia="zh-CN"/>
                </w:rPr>
                <w:t>60, 70, 80, 90, 100</w:t>
              </w:r>
            </w:ins>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323" w:author="Huawei" w:date="2021-05-11T11:04:00Z"/>
              </w:rPr>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324" w:author="Huawei" w:date="2021-05-11T11:04:00Z"/>
              </w:rPr>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325" w:author="Huawei" w:date="2021-05-11T11:04:00Z"/>
              </w:rPr>
            </w:pPr>
          </w:p>
        </w:tc>
        <w:tc>
          <w:tcPr>
            <w:tcW w:w="1080" w:type="dxa"/>
            <w:vMerge/>
            <w:tcBorders>
              <w:left w:val="single" w:sz="6" w:space="0" w:color="auto"/>
              <w:bottom w:val="single" w:sz="6" w:space="0" w:color="auto"/>
              <w:right w:val="single" w:sz="6" w:space="0" w:color="auto"/>
            </w:tcBorders>
          </w:tcPr>
          <w:p w:rsidR="005A4536" w:rsidRDefault="005A4536" w:rsidP="005A4536">
            <w:pPr>
              <w:pStyle w:val="TAC"/>
              <w:rPr>
                <w:ins w:id="326" w:author="Huawei" w:date="2021-05-11T11:04:00Z"/>
                <w:rFonts w:eastAsia="等线"/>
                <w:lang w:eastAsia="zh-CN"/>
              </w:rPr>
            </w:pPr>
          </w:p>
        </w:tc>
        <w:tc>
          <w:tcPr>
            <w:tcW w:w="1318" w:type="dxa"/>
            <w:vMerge/>
            <w:tcBorders>
              <w:left w:val="single" w:sz="6" w:space="0" w:color="auto"/>
              <w:bottom w:val="single" w:sz="4" w:space="0" w:color="auto"/>
              <w:right w:val="single" w:sz="4" w:space="0" w:color="auto"/>
            </w:tcBorders>
          </w:tcPr>
          <w:p w:rsidR="005A4536" w:rsidRDefault="005A4536" w:rsidP="005A4536">
            <w:pPr>
              <w:pStyle w:val="TAC"/>
              <w:rPr>
                <w:ins w:id="327" w:author="Huawei" w:date="2021-05-11T11:04:00Z"/>
                <w:lang w:eastAsia="zh-CN"/>
              </w:rPr>
            </w:pPr>
          </w:p>
        </w:tc>
      </w:tr>
      <w:tr w:rsidR="005A4536" w:rsidRPr="001C0CC4" w:rsidTr="00201619">
        <w:trPr>
          <w:jc w:val="center"/>
        </w:trPr>
        <w:tc>
          <w:tcPr>
            <w:tcW w:w="1307" w:type="dxa"/>
            <w:tcBorders>
              <w:top w:val="single" w:sz="4" w:space="0" w:color="auto"/>
              <w:left w:val="single" w:sz="4" w:space="0" w:color="auto"/>
              <w:bottom w:val="single" w:sz="4" w:space="0" w:color="auto"/>
              <w:right w:val="single" w:sz="6" w:space="0" w:color="auto"/>
            </w:tcBorders>
          </w:tcPr>
          <w:p w:rsidR="005A4536" w:rsidRDefault="005A4536" w:rsidP="00201619">
            <w:pPr>
              <w:pStyle w:val="TAC"/>
              <w:rPr>
                <w:lang w:eastAsia="zh-CN"/>
              </w:rPr>
            </w:pPr>
            <w:r>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rsidR="005A4536" w:rsidRDefault="005A4536" w:rsidP="00201619">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rsidR="005A4536" w:rsidRDefault="005A4536" w:rsidP="00201619">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rsidR="005A4536" w:rsidRDefault="005A4536" w:rsidP="00201619">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080" w:type="dxa"/>
            <w:tcBorders>
              <w:left w:val="single" w:sz="6" w:space="0" w:color="auto"/>
              <w:bottom w:val="single" w:sz="4" w:space="0" w:color="auto"/>
              <w:right w:val="single" w:sz="6" w:space="0" w:color="auto"/>
            </w:tcBorders>
          </w:tcPr>
          <w:p w:rsidR="005A4536" w:rsidRDefault="005A4536" w:rsidP="00201619">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tcPr>
          <w:p w:rsidR="005A4536" w:rsidRDefault="005A4536" w:rsidP="00201619">
            <w:pPr>
              <w:pStyle w:val="TAC"/>
              <w:rPr>
                <w:lang w:eastAsia="zh-CN"/>
              </w:rPr>
            </w:pPr>
            <w:r>
              <w:rPr>
                <w:rFonts w:hint="eastAsia"/>
                <w:lang w:eastAsia="zh-CN"/>
              </w:rPr>
              <w:t>0</w:t>
            </w:r>
          </w:p>
        </w:tc>
      </w:tr>
      <w:tr w:rsidR="005A4536" w:rsidRPr="001C0CC4" w:rsidTr="00201619">
        <w:trPr>
          <w:jc w:val="center"/>
        </w:trPr>
        <w:tc>
          <w:tcPr>
            <w:tcW w:w="1307" w:type="dxa"/>
            <w:tcBorders>
              <w:top w:val="single" w:sz="4" w:space="0" w:color="auto"/>
              <w:left w:val="single" w:sz="4" w:space="0" w:color="auto"/>
              <w:bottom w:val="nil"/>
              <w:right w:val="single" w:sz="4" w:space="0" w:color="auto"/>
            </w:tcBorders>
            <w:shd w:val="clear" w:color="auto" w:fill="auto"/>
          </w:tcPr>
          <w:p w:rsidR="005A4536" w:rsidRDefault="005A4536" w:rsidP="00201619">
            <w:pPr>
              <w:pStyle w:val="TAC"/>
              <w:rPr>
                <w:lang w:eastAsia="zh-CN"/>
              </w:rPr>
            </w:pPr>
            <w:r w:rsidRPr="00E22A58">
              <w:rPr>
                <w:rFonts w:hint="eastAsia"/>
                <w:lang w:eastAsia="zh-CN"/>
              </w:rPr>
              <w:t>CA</w:t>
            </w:r>
            <w:r w:rsidRPr="00E22A58">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rsidR="005A4536" w:rsidRDefault="005A4536" w:rsidP="00201619">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rsidR="005A4536" w:rsidRDefault="005A4536" w:rsidP="00201619">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rsidR="005A4536" w:rsidRDefault="005A4536" w:rsidP="00201619">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single" w:sz="4" w:space="0" w:color="auto"/>
              <w:left w:val="single" w:sz="4" w:space="0" w:color="auto"/>
              <w:bottom w:val="nil"/>
              <w:right w:val="single" w:sz="4" w:space="0" w:color="auto"/>
            </w:tcBorders>
            <w:shd w:val="clear" w:color="auto" w:fill="auto"/>
          </w:tcPr>
          <w:p w:rsidR="005A4536" w:rsidRDefault="005A4536" w:rsidP="00201619">
            <w:pPr>
              <w:pStyle w:val="TAC"/>
              <w:rPr>
                <w:lang w:eastAsia="zh-CN"/>
              </w:rPr>
            </w:pPr>
            <w:r>
              <w:rPr>
                <w:rFonts w:hint="eastAsia"/>
                <w:lang w:eastAsia="zh-CN"/>
              </w:rPr>
              <w:t>2</w:t>
            </w:r>
            <w:r>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rsidR="005A4536" w:rsidRDefault="005A4536" w:rsidP="00201619">
            <w:pPr>
              <w:pStyle w:val="TAC"/>
              <w:rPr>
                <w:lang w:eastAsia="zh-CN"/>
              </w:rPr>
            </w:pPr>
            <w:r>
              <w:rPr>
                <w:rFonts w:hint="eastAsia"/>
                <w:lang w:eastAsia="zh-CN"/>
              </w:rPr>
              <w:t>0</w:t>
            </w: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Default="005A4536" w:rsidP="00201619">
            <w:pPr>
              <w:pStyle w:val="TAC"/>
              <w:rPr>
                <w:lang w:eastAsia="zh-CN"/>
              </w:rPr>
            </w:pPr>
          </w:p>
        </w:tc>
        <w:tc>
          <w:tcPr>
            <w:tcW w:w="990" w:type="dxa"/>
            <w:tcBorders>
              <w:top w:val="nil"/>
              <w:left w:val="single" w:sz="4" w:space="0" w:color="auto"/>
              <w:bottom w:val="nil"/>
              <w:right w:val="single" w:sz="4" w:space="0" w:color="auto"/>
            </w:tcBorders>
            <w:shd w:val="clear" w:color="auto" w:fill="auto"/>
          </w:tcPr>
          <w:p w:rsidR="005A4536" w:rsidRDefault="005A4536" w:rsidP="0020161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rsidR="005A4536" w:rsidRDefault="005A4536" w:rsidP="00201619">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rsidR="005A4536" w:rsidRDefault="005A4536" w:rsidP="00201619">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Default="005A4536" w:rsidP="00201619">
            <w:pPr>
              <w:pStyle w:val="TAC"/>
              <w:rPr>
                <w:lang w:eastAsia="zh-CN"/>
              </w:rPr>
            </w:pPr>
          </w:p>
        </w:tc>
        <w:tc>
          <w:tcPr>
            <w:tcW w:w="1318" w:type="dxa"/>
            <w:tcBorders>
              <w:top w:val="nil"/>
              <w:left w:val="single" w:sz="4" w:space="0" w:color="auto"/>
              <w:bottom w:val="nil"/>
              <w:right w:val="single" w:sz="4" w:space="0" w:color="auto"/>
            </w:tcBorders>
            <w:shd w:val="clear" w:color="auto" w:fill="auto"/>
          </w:tcPr>
          <w:p w:rsidR="005A4536" w:rsidRDefault="005A4536" w:rsidP="00201619">
            <w:pPr>
              <w:pStyle w:val="TAC"/>
              <w:rPr>
                <w:lang w:eastAsia="zh-CN"/>
              </w:rPr>
            </w:pP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Default="005A4536" w:rsidP="00201619">
            <w:pPr>
              <w:pStyle w:val="TAC"/>
              <w:rPr>
                <w:lang w:eastAsia="zh-CN"/>
              </w:rPr>
            </w:pPr>
          </w:p>
        </w:tc>
        <w:tc>
          <w:tcPr>
            <w:tcW w:w="990" w:type="dxa"/>
            <w:tcBorders>
              <w:top w:val="nil"/>
              <w:left w:val="single" w:sz="4" w:space="0" w:color="auto"/>
              <w:bottom w:val="nil"/>
              <w:right w:val="single" w:sz="4" w:space="0" w:color="auto"/>
            </w:tcBorders>
            <w:shd w:val="clear" w:color="auto" w:fill="auto"/>
          </w:tcPr>
          <w:p w:rsidR="005A4536" w:rsidRDefault="005A4536" w:rsidP="0020161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rsidR="005A4536" w:rsidRDefault="005A4536" w:rsidP="00201619">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rsidR="005A4536" w:rsidRDefault="005A4536" w:rsidP="00201619">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Default="005A4536" w:rsidP="00201619">
            <w:pPr>
              <w:pStyle w:val="TAC"/>
              <w:rPr>
                <w:lang w:eastAsia="zh-CN"/>
              </w:rPr>
            </w:pPr>
          </w:p>
        </w:tc>
        <w:tc>
          <w:tcPr>
            <w:tcW w:w="1318" w:type="dxa"/>
            <w:tcBorders>
              <w:top w:val="nil"/>
              <w:left w:val="single" w:sz="4" w:space="0" w:color="auto"/>
              <w:bottom w:val="nil"/>
              <w:right w:val="single" w:sz="4" w:space="0" w:color="auto"/>
            </w:tcBorders>
            <w:shd w:val="clear" w:color="auto" w:fill="auto"/>
          </w:tcPr>
          <w:p w:rsidR="005A4536" w:rsidRDefault="005A4536" w:rsidP="00201619">
            <w:pPr>
              <w:pStyle w:val="TAC"/>
              <w:rPr>
                <w:lang w:eastAsia="zh-CN"/>
              </w:rPr>
            </w:pPr>
          </w:p>
        </w:tc>
      </w:tr>
      <w:tr w:rsidR="005A4536" w:rsidRPr="001C0CC4" w:rsidTr="00201619">
        <w:trPr>
          <w:jc w:val="center"/>
        </w:trPr>
        <w:tc>
          <w:tcPr>
            <w:tcW w:w="1307" w:type="dxa"/>
            <w:tcBorders>
              <w:top w:val="nil"/>
              <w:left w:val="single" w:sz="4" w:space="0" w:color="auto"/>
              <w:bottom w:val="single" w:sz="4" w:space="0" w:color="auto"/>
              <w:right w:val="single" w:sz="4" w:space="0" w:color="auto"/>
            </w:tcBorders>
            <w:shd w:val="clear" w:color="auto" w:fill="auto"/>
          </w:tcPr>
          <w:p w:rsidR="005A4536" w:rsidRDefault="005A4536" w:rsidP="0020161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rsidR="005A4536" w:rsidRDefault="005A4536" w:rsidP="0020161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rsidR="005A4536" w:rsidRDefault="005A4536" w:rsidP="00201619">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5A4536" w:rsidRDefault="005A4536" w:rsidP="00201619">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single" w:sz="4" w:space="0" w:color="auto"/>
              <w:right w:val="single" w:sz="4" w:space="0" w:color="auto"/>
            </w:tcBorders>
            <w:shd w:val="clear" w:color="auto" w:fill="auto"/>
          </w:tcPr>
          <w:p w:rsidR="005A4536" w:rsidRDefault="005A4536" w:rsidP="0020161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rsidR="005A4536" w:rsidRDefault="005A4536" w:rsidP="00201619">
            <w:pPr>
              <w:pStyle w:val="TAC"/>
              <w:rPr>
                <w:lang w:eastAsia="zh-CN"/>
              </w:rPr>
            </w:pPr>
          </w:p>
        </w:tc>
      </w:tr>
      <w:tr w:rsidR="005A4536" w:rsidRPr="001C0CC4" w:rsidTr="00201619">
        <w:trPr>
          <w:jc w:val="center"/>
        </w:trPr>
        <w:tc>
          <w:tcPr>
            <w:tcW w:w="1307" w:type="dxa"/>
            <w:tcBorders>
              <w:top w:val="single" w:sz="4" w:space="0" w:color="auto"/>
              <w:left w:val="single" w:sz="4" w:space="0" w:color="auto"/>
              <w:bottom w:val="single" w:sz="4" w:space="0" w:color="auto"/>
              <w:right w:val="single" w:sz="6" w:space="0" w:color="auto"/>
            </w:tcBorders>
          </w:tcPr>
          <w:p w:rsidR="005A4536" w:rsidRDefault="005A4536" w:rsidP="00201619">
            <w:pPr>
              <w:pStyle w:val="TAC"/>
              <w:rPr>
                <w:lang w:eastAsia="zh-CN"/>
              </w:rPr>
            </w:pPr>
            <w:r>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rsidR="005A4536" w:rsidRDefault="005A4536" w:rsidP="00201619">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080" w:type="dxa"/>
            <w:tcBorders>
              <w:top w:val="single" w:sz="4" w:space="0" w:color="auto"/>
              <w:left w:val="single" w:sz="6" w:space="0" w:color="auto"/>
              <w:bottom w:val="single" w:sz="6" w:space="0" w:color="auto"/>
              <w:right w:val="single" w:sz="6" w:space="0" w:color="auto"/>
            </w:tcBorders>
          </w:tcPr>
          <w:p w:rsidR="005A4536" w:rsidRDefault="005A4536" w:rsidP="00201619">
            <w:pPr>
              <w:pStyle w:val="TAC"/>
              <w:rPr>
                <w:lang w:eastAsia="zh-CN"/>
              </w:rPr>
            </w:pPr>
            <w:r>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rsidR="005A4536" w:rsidRDefault="005A4536" w:rsidP="00201619">
            <w:pPr>
              <w:pStyle w:val="TAC"/>
              <w:rPr>
                <w:lang w:eastAsia="zh-CN"/>
              </w:rPr>
            </w:pPr>
            <w:r>
              <w:rPr>
                <w:rFonts w:hint="eastAsia"/>
                <w:lang w:eastAsia="zh-CN"/>
              </w:rPr>
              <w:t>0</w:t>
            </w:r>
          </w:p>
        </w:tc>
      </w:tr>
      <w:tr w:rsidR="005A4536" w:rsidRPr="001C0CC4" w:rsidTr="00201619">
        <w:trPr>
          <w:jc w:val="center"/>
        </w:trPr>
        <w:tc>
          <w:tcPr>
            <w:tcW w:w="10635" w:type="dxa"/>
            <w:gridSpan w:val="9"/>
            <w:tcBorders>
              <w:left w:val="single" w:sz="4" w:space="0" w:color="auto"/>
              <w:bottom w:val="single" w:sz="6" w:space="0" w:color="auto"/>
              <w:right w:val="single" w:sz="4" w:space="0" w:color="auto"/>
            </w:tcBorders>
            <w:vAlign w:val="center"/>
          </w:tcPr>
          <w:p w:rsidR="005A4536" w:rsidRPr="001C0CC4" w:rsidRDefault="005A4536" w:rsidP="00201619">
            <w:pPr>
              <w:pStyle w:val="TAN"/>
            </w:pPr>
            <w:r w:rsidRPr="001C0CC4">
              <w:t xml:space="preserve">NOTE </w:t>
            </w:r>
            <w:r>
              <w:t>1</w:t>
            </w:r>
            <w:r w:rsidRPr="001C0CC4">
              <w:t>:</w:t>
            </w:r>
            <w:r w:rsidRPr="001C0CC4">
              <w:tab/>
              <w:t>5 MHz is not applicable for 30/60 kHz SCS.</w:t>
            </w:r>
          </w:p>
        </w:tc>
      </w:tr>
    </w:tbl>
    <w:p w:rsidR="005A4536" w:rsidRPr="001C0CC4" w:rsidRDefault="005A4536" w:rsidP="005A4536"/>
    <w:p w:rsidR="00EC7135" w:rsidRPr="00A1115A" w:rsidRDefault="005A4536" w:rsidP="005A4536">
      <w:pPr>
        <w:pStyle w:val="TH"/>
        <w:rPr>
          <w:lang w:eastAsia="zh-CN"/>
        </w:rPr>
      </w:pPr>
      <w:r w:rsidRPr="001C0CC4">
        <w:t>Table 5.5A.1-2: Void</w:t>
      </w:r>
    </w:p>
    <w:p w:rsidR="001E41F3" w:rsidRDefault="001B39CB" w:rsidP="009975D6">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EC7135" w:rsidRDefault="00EC7135" w:rsidP="00EC7135">
      <w:pPr>
        <w:rPr>
          <w:lang w:eastAsia="zh-CN"/>
        </w:rPr>
      </w:pPr>
    </w:p>
    <w:p w:rsidR="00EC7135" w:rsidRPr="00EC7135" w:rsidRDefault="00EC7135" w:rsidP="00EC7135">
      <w:pPr>
        <w:rPr>
          <w:lang w:eastAsia="zh-CN"/>
        </w:rPr>
      </w:pPr>
    </w:p>
    <w:sectPr w:rsidR="00EC7135" w:rsidRPr="00EC713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50C4" w:rsidRDefault="006050C4">
      <w:r>
        <w:separator/>
      </w:r>
    </w:p>
  </w:endnote>
  <w:endnote w:type="continuationSeparator" w:id="0">
    <w:p w:rsidR="006050C4" w:rsidRDefault="00605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Batang"/>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50C4" w:rsidRDefault="006050C4">
      <w:r>
        <w:separator/>
      </w:r>
    </w:p>
  </w:footnote>
  <w:footnote w:type="continuationSeparator" w:id="0">
    <w:p w:rsidR="006050C4" w:rsidRDefault="006050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1619" w:rsidRDefault="002016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1619" w:rsidRDefault="0020161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1619" w:rsidRDefault="0020161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1619" w:rsidRDefault="0020161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8"/>
  </w:num>
  <w:num w:numId="3">
    <w:abstractNumId w:val="2"/>
  </w:num>
  <w:num w:numId="4">
    <w:abstractNumId w:val="14"/>
  </w:num>
  <w:num w:numId="5">
    <w:abstractNumId w:val="8"/>
  </w:num>
  <w:num w:numId="6">
    <w:abstractNumId w:val="17"/>
  </w:num>
  <w:num w:numId="7">
    <w:abstractNumId w:val="19"/>
  </w:num>
  <w:num w:numId="8">
    <w:abstractNumId w:val="20"/>
  </w:num>
  <w:num w:numId="9">
    <w:abstractNumId w:val="6"/>
  </w:num>
  <w:num w:numId="10">
    <w:abstractNumId w:val="4"/>
  </w:num>
  <w:num w:numId="11">
    <w:abstractNumId w:val="10"/>
  </w:num>
  <w:num w:numId="12">
    <w:abstractNumId w:val="13"/>
  </w:num>
  <w:num w:numId="13">
    <w:abstractNumId w:val="7"/>
  </w:num>
  <w:num w:numId="14">
    <w:abstractNumId w:val="16"/>
  </w:num>
  <w:num w:numId="15">
    <w:abstractNumId w:val="0"/>
  </w:num>
  <w:num w:numId="16">
    <w:abstractNumId w:val="21"/>
  </w:num>
  <w:num w:numId="17">
    <w:abstractNumId w:val="3"/>
  </w:num>
  <w:num w:numId="18">
    <w:abstractNumId w:val="11"/>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5"/>
  </w:num>
  <w:num w:numId="21">
    <w:abstractNumId w:val="9"/>
  </w:num>
  <w:num w:numId="22">
    <w:abstractNumId w:val="1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24"/>
    <w:rsid w:val="0000608C"/>
    <w:rsid w:val="00017758"/>
    <w:rsid w:val="00022E4A"/>
    <w:rsid w:val="00050C3E"/>
    <w:rsid w:val="0006085A"/>
    <w:rsid w:val="000703CE"/>
    <w:rsid w:val="000937DA"/>
    <w:rsid w:val="000A6394"/>
    <w:rsid w:val="000A7361"/>
    <w:rsid w:val="000A7452"/>
    <w:rsid w:val="000B7FED"/>
    <w:rsid w:val="000C038A"/>
    <w:rsid w:val="000C6598"/>
    <w:rsid w:val="000D6B80"/>
    <w:rsid w:val="0014241E"/>
    <w:rsid w:val="00145D43"/>
    <w:rsid w:val="00162686"/>
    <w:rsid w:val="00192C46"/>
    <w:rsid w:val="001A08B3"/>
    <w:rsid w:val="001A7B60"/>
    <w:rsid w:val="001B39CB"/>
    <w:rsid w:val="001B52F0"/>
    <w:rsid w:val="001B7A65"/>
    <w:rsid w:val="001C605A"/>
    <w:rsid w:val="001E41F3"/>
    <w:rsid w:val="001F1097"/>
    <w:rsid w:val="00200CD8"/>
    <w:rsid w:val="00201619"/>
    <w:rsid w:val="00205D5A"/>
    <w:rsid w:val="0024051D"/>
    <w:rsid w:val="00251524"/>
    <w:rsid w:val="0026004D"/>
    <w:rsid w:val="002640DD"/>
    <w:rsid w:val="0027336D"/>
    <w:rsid w:val="00275D12"/>
    <w:rsid w:val="00280264"/>
    <w:rsid w:val="00284C3A"/>
    <w:rsid w:val="00284FEB"/>
    <w:rsid w:val="002860C4"/>
    <w:rsid w:val="002861F5"/>
    <w:rsid w:val="00296F70"/>
    <w:rsid w:val="002A6E29"/>
    <w:rsid w:val="002B5741"/>
    <w:rsid w:val="002B70E1"/>
    <w:rsid w:val="002C1C45"/>
    <w:rsid w:val="002D54DB"/>
    <w:rsid w:val="00305409"/>
    <w:rsid w:val="00306502"/>
    <w:rsid w:val="00334AA3"/>
    <w:rsid w:val="003609EF"/>
    <w:rsid w:val="0036231A"/>
    <w:rsid w:val="00374DD4"/>
    <w:rsid w:val="003953A6"/>
    <w:rsid w:val="00396AC2"/>
    <w:rsid w:val="003978C8"/>
    <w:rsid w:val="003A53D5"/>
    <w:rsid w:val="003C071A"/>
    <w:rsid w:val="003D505D"/>
    <w:rsid w:val="003D7BE1"/>
    <w:rsid w:val="003E1A36"/>
    <w:rsid w:val="00410371"/>
    <w:rsid w:val="00413B2B"/>
    <w:rsid w:val="00416965"/>
    <w:rsid w:val="004242F1"/>
    <w:rsid w:val="0043008A"/>
    <w:rsid w:val="00441C05"/>
    <w:rsid w:val="004826AB"/>
    <w:rsid w:val="00482911"/>
    <w:rsid w:val="004864DE"/>
    <w:rsid w:val="004B75B7"/>
    <w:rsid w:val="004D15BB"/>
    <w:rsid w:val="004E3543"/>
    <w:rsid w:val="004F5B3F"/>
    <w:rsid w:val="0051580D"/>
    <w:rsid w:val="00547111"/>
    <w:rsid w:val="00572448"/>
    <w:rsid w:val="005866B2"/>
    <w:rsid w:val="00592D74"/>
    <w:rsid w:val="00593FDB"/>
    <w:rsid w:val="005A3D27"/>
    <w:rsid w:val="005A4536"/>
    <w:rsid w:val="005D3BFD"/>
    <w:rsid w:val="005E2C44"/>
    <w:rsid w:val="005F4BA2"/>
    <w:rsid w:val="006050C4"/>
    <w:rsid w:val="00621188"/>
    <w:rsid w:val="00624D7D"/>
    <w:rsid w:val="006257ED"/>
    <w:rsid w:val="00632BAF"/>
    <w:rsid w:val="00637165"/>
    <w:rsid w:val="006529E6"/>
    <w:rsid w:val="00664AC5"/>
    <w:rsid w:val="00670122"/>
    <w:rsid w:val="00695808"/>
    <w:rsid w:val="006B46FB"/>
    <w:rsid w:val="006E21FB"/>
    <w:rsid w:val="006F2866"/>
    <w:rsid w:val="006F3E83"/>
    <w:rsid w:val="006F5371"/>
    <w:rsid w:val="00713A96"/>
    <w:rsid w:val="007420D0"/>
    <w:rsid w:val="00745B7B"/>
    <w:rsid w:val="00765221"/>
    <w:rsid w:val="007738B7"/>
    <w:rsid w:val="00792342"/>
    <w:rsid w:val="007977A8"/>
    <w:rsid w:val="007A76E4"/>
    <w:rsid w:val="007B512A"/>
    <w:rsid w:val="007C2097"/>
    <w:rsid w:val="007C4D00"/>
    <w:rsid w:val="007D50F1"/>
    <w:rsid w:val="007D6A07"/>
    <w:rsid w:val="007F7259"/>
    <w:rsid w:val="008040A8"/>
    <w:rsid w:val="00806F91"/>
    <w:rsid w:val="008168D7"/>
    <w:rsid w:val="008279FA"/>
    <w:rsid w:val="00834ED2"/>
    <w:rsid w:val="008626E7"/>
    <w:rsid w:val="00870EE7"/>
    <w:rsid w:val="008863B9"/>
    <w:rsid w:val="008A36AA"/>
    <w:rsid w:val="008A45A6"/>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175B"/>
    <w:rsid w:val="009E3297"/>
    <w:rsid w:val="009F6E9F"/>
    <w:rsid w:val="009F734F"/>
    <w:rsid w:val="00A04B09"/>
    <w:rsid w:val="00A10313"/>
    <w:rsid w:val="00A13076"/>
    <w:rsid w:val="00A17708"/>
    <w:rsid w:val="00A246B6"/>
    <w:rsid w:val="00A42045"/>
    <w:rsid w:val="00A47E70"/>
    <w:rsid w:val="00A50CF0"/>
    <w:rsid w:val="00A7671C"/>
    <w:rsid w:val="00AA2CBC"/>
    <w:rsid w:val="00AA4530"/>
    <w:rsid w:val="00AC5820"/>
    <w:rsid w:val="00AD1CD8"/>
    <w:rsid w:val="00AE1F84"/>
    <w:rsid w:val="00AF45FE"/>
    <w:rsid w:val="00AF4984"/>
    <w:rsid w:val="00AF5366"/>
    <w:rsid w:val="00B0159C"/>
    <w:rsid w:val="00B258BB"/>
    <w:rsid w:val="00B45D4F"/>
    <w:rsid w:val="00B6077C"/>
    <w:rsid w:val="00B6544D"/>
    <w:rsid w:val="00B67B97"/>
    <w:rsid w:val="00B968C8"/>
    <w:rsid w:val="00BA3EC5"/>
    <w:rsid w:val="00BA51D9"/>
    <w:rsid w:val="00BB5DFC"/>
    <w:rsid w:val="00BB6BD8"/>
    <w:rsid w:val="00BC57FD"/>
    <w:rsid w:val="00BC74E7"/>
    <w:rsid w:val="00BD279D"/>
    <w:rsid w:val="00BD6BB8"/>
    <w:rsid w:val="00C43634"/>
    <w:rsid w:val="00C518CE"/>
    <w:rsid w:val="00C53E46"/>
    <w:rsid w:val="00C60260"/>
    <w:rsid w:val="00C61448"/>
    <w:rsid w:val="00C66BA2"/>
    <w:rsid w:val="00C95985"/>
    <w:rsid w:val="00CB7E96"/>
    <w:rsid w:val="00CC16A1"/>
    <w:rsid w:val="00CC5026"/>
    <w:rsid w:val="00CC68D0"/>
    <w:rsid w:val="00CC7FF2"/>
    <w:rsid w:val="00CF6905"/>
    <w:rsid w:val="00D03F9A"/>
    <w:rsid w:val="00D06D50"/>
    <w:rsid w:val="00D06D51"/>
    <w:rsid w:val="00D15B6B"/>
    <w:rsid w:val="00D21B9F"/>
    <w:rsid w:val="00D222BC"/>
    <w:rsid w:val="00D245C9"/>
    <w:rsid w:val="00D24991"/>
    <w:rsid w:val="00D50255"/>
    <w:rsid w:val="00D52D24"/>
    <w:rsid w:val="00D54D4E"/>
    <w:rsid w:val="00D66520"/>
    <w:rsid w:val="00DE34CF"/>
    <w:rsid w:val="00E005EF"/>
    <w:rsid w:val="00E100DB"/>
    <w:rsid w:val="00E13095"/>
    <w:rsid w:val="00E13F3D"/>
    <w:rsid w:val="00E23840"/>
    <w:rsid w:val="00E34898"/>
    <w:rsid w:val="00E40EBD"/>
    <w:rsid w:val="00E423DE"/>
    <w:rsid w:val="00E42F78"/>
    <w:rsid w:val="00E54FE5"/>
    <w:rsid w:val="00EB09B7"/>
    <w:rsid w:val="00EC5357"/>
    <w:rsid w:val="00EC7135"/>
    <w:rsid w:val="00ED214D"/>
    <w:rsid w:val="00EE7D7C"/>
    <w:rsid w:val="00F06D92"/>
    <w:rsid w:val="00F25D98"/>
    <w:rsid w:val="00F300FB"/>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83DCA-90E5-443F-A153-248D7CFB5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TotalTime>
  <Pages>4</Pages>
  <Words>706</Words>
  <Characters>4028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Huawei</cp:lastModifiedBy>
  <cp:revision>76</cp:revision>
  <cp:lastPrinted>1899-12-31T23:00:00Z</cp:lastPrinted>
  <dcterms:created xsi:type="dcterms:W3CDTF">2020-03-25T10:11:00Z</dcterms:created>
  <dcterms:modified xsi:type="dcterms:W3CDTF">2021-05-24T13:03:00Z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(3)axZNVg9bNLt62RC8ot38YOWeGMaQbU5d6U9fzUIT6tm+cWDVbkJ7Sf49vytmqKTHPRD2trJH
l6808krjhlqZK+9twe5hXzBBZIRAShf7bYxXyfwtWDeLryetXvb2PHt6IhxQ+oZunFAaHT5u
fQNm0b2LbfdAqgBFXNXm2/u6TqedAj5ihrXXceSc7nmt+EYuNJbuFCA5+ECgE4UP8OUfomis
0yFXq75iSeCh+zGJ3Z</vt:lpwstr>
  </property>
  <property fmtid="{D5CDD505-2E9C-101B-9397-08002B2CF9AE}" pid="22" name="_2015_ms_pID_7253431">
    <vt:lpwstr>2mAptHTYqJTeNMfkuAwgLFVHTNAVhZ6JlPm/X39+Dq//E+nI0tv6sq
55sDF1jMEZlRFY/UCS2uealfCB+Cu3zHnutNxWVvHZAnPbRpqqXjlsnDFuBSl/qzZ3aYvBJ4
dzMbKj9jA6sYQDgtn/1T30fvHDKT06id6ta39JZ78KwPPw+ELVpdoXDvlxSptfTUDABaIQ11
5tHeGfjLTbebroh4vb8iB9ClWdTHvKg+Xw1h</vt:lpwstr>
  </property>
  <property fmtid="{D5CDD505-2E9C-101B-9397-08002B2CF9AE}" pid="23" name="_2015_ms_pID_7253432">
    <vt:lpwstr>aQ==</vt:lpwstr>
  </property>
</Properties>
</file>